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19CC6" w14:textId="33D26057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330BD0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342C29">
        <w:rPr>
          <w:b/>
          <w:bCs/>
          <w:sz w:val="24"/>
          <w:szCs w:val="28"/>
        </w:rPr>
        <w:t>Meeting #10</w:t>
      </w:r>
      <w:r w:rsidR="00342C29" w:rsidRPr="00342C29">
        <w:rPr>
          <w:b/>
          <w:bCs/>
          <w:sz w:val="24"/>
          <w:szCs w:val="28"/>
        </w:rPr>
        <w:t>7</w:t>
      </w:r>
      <w:r w:rsidRPr="00856B63">
        <w:rPr>
          <w:b/>
          <w:bCs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 xml:space="preserve">                              </w:t>
      </w:r>
      <w:r w:rsidRPr="00396656">
        <w:rPr>
          <w:b/>
          <w:bCs/>
          <w:sz w:val="24"/>
          <w:szCs w:val="28"/>
        </w:rPr>
        <w:t>R4-23</w:t>
      </w:r>
      <w:r w:rsidR="00E460B9" w:rsidRPr="00396656">
        <w:rPr>
          <w:b/>
          <w:bCs/>
          <w:sz w:val="24"/>
          <w:szCs w:val="28"/>
        </w:rPr>
        <w:t>0</w:t>
      </w:r>
      <w:r w:rsidR="00396656" w:rsidRPr="00396656">
        <w:rPr>
          <w:b/>
          <w:bCs/>
          <w:sz w:val="24"/>
          <w:szCs w:val="28"/>
        </w:rPr>
        <w:t>7293</w:t>
      </w:r>
    </w:p>
    <w:p w14:paraId="239078E7" w14:textId="3D1E1752" w:rsidR="00856B63" w:rsidRPr="00856B63" w:rsidRDefault="00342C29">
      <w:pPr>
        <w:rPr>
          <w:b/>
          <w:bCs/>
          <w:sz w:val="24"/>
          <w:szCs w:val="28"/>
        </w:rPr>
      </w:pPr>
      <w:r w:rsidRPr="00342C29">
        <w:rPr>
          <w:b/>
          <w:bCs/>
          <w:sz w:val="24"/>
          <w:szCs w:val="28"/>
        </w:rPr>
        <w:t>Incheon</w:t>
      </w:r>
      <w:r w:rsidR="00856B63" w:rsidRPr="00342C29">
        <w:rPr>
          <w:b/>
          <w:bCs/>
          <w:sz w:val="24"/>
          <w:szCs w:val="28"/>
        </w:rPr>
        <w:t xml:space="preserve">, </w:t>
      </w:r>
      <w:r w:rsidRPr="00342C29">
        <w:rPr>
          <w:b/>
          <w:bCs/>
          <w:sz w:val="24"/>
          <w:szCs w:val="28"/>
        </w:rPr>
        <w:t>South Korea</w:t>
      </w:r>
      <w:r w:rsidR="00856B63" w:rsidRPr="00342C29">
        <w:rPr>
          <w:b/>
          <w:bCs/>
          <w:sz w:val="24"/>
          <w:szCs w:val="28"/>
        </w:rPr>
        <w:t xml:space="preserve">, </w:t>
      </w:r>
      <w:r w:rsidRPr="00342C29">
        <w:rPr>
          <w:b/>
          <w:bCs/>
          <w:sz w:val="24"/>
          <w:szCs w:val="28"/>
        </w:rPr>
        <w:t xml:space="preserve">May </w:t>
      </w:r>
      <w:r w:rsidR="00856B63" w:rsidRPr="00342C29">
        <w:rPr>
          <w:b/>
          <w:bCs/>
          <w:sz w:val="24"/>
          <w:szCs w:val="28"/>
        </w:rPr>
        <w:t>2</w:t>
      </w:r>
      <w:r w:rsidRPr="00342C29">
        <w:rPr>
          <w:b/>
          <w:bCs/>
          <w:sz w:val="24"/>
          <w:szCs w:val="28"/>
        </w:rPr>
        <w:t>2</w:t>
      </w:r>
      <w:r w:rsidR="00856B63" w:rsidRPr="00342C29">
        <w:rPr>
          <w:b/>
          <w:bCs/>
          <w:sz w:val="24"/>
          <w:szCs w:val="28"/>
        </w:rPr>
        <w:t xml:space="preserve"> –</w:t>
      </w:r>
      <w:r w:rsidRPr="00342C29">
        <w:rPr>
          <w:b/>
          <w:bCs/>
          <w:sz w:val="24"/>
          <w:szCs w:val="28"/>
        </w:rPr>
        <w:t xml:space="preserve"> 26</w:t>
      </w:r>
      <w:r w:rsidR="00856B63" w:rsidRPr="00342C29">
        <w:rPr>
          <w:b/>
          <w:bCs/>
          <w:sz w:val="24"/>
          <w:szCs w:val="28"/>
        </w:rPr>
        <w:t>, 202</w:t>
      </w:r>
      <w:r w:rsidR="007958EB" w:rsidRPr="00342C29">
        <w:rPr>
          <w:b/>
          <w:bCs/>
          <w:sz w:val="24"/>
          <w:szCs w:val="28"/>
        </w:rPr>
        <w:t>3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4EF95FE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</w:t>
      </w:r>
      <w:r w:rsidR="00452D52">
        <w:rPr>
          <w:sz w:val="22"/>
          <w:szCs w:val="24"/>
        </w:rPr>
        <w:t>3</w:t>
      </w:r>
      <w:r w:rsidR="00D1183A">
        <w:rPr>
          <w:sz w:val="22"/>
          <w:szCs w:val="24"/>
        </w:rPr>
        <w:t>-</w:t>
      </w:r>
      <w:r w:rsidR="00EA5188">
        <w:rPr>
          <w:sz w:val="22"/>
          <w:szCs w:val="24"/>
        </w:rPr>
        <w:t>5</w:t>
      </w:r>
      <w:r w:rsidR="00D1183A">
        <w:rPr>
          <w:sz w:val="22"/>
          <w:szCs w:val="24"/>
        </w:rPr>
        <w:t>-</w:t>
      </w:r>
      <w:r w:rsidR="007A7DFF">
        <w:rPr>
          <w:sz w:val="22"/>
          <w:szCs w:val="24"/>
        </w:rPr>
        <w:t>7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</w:t>
      </w:r>
      <w:r w:rsidR="00F156E9">
        <w:rPr>
          <w:sz w:val="22"/>
          <w:szCs w:val="24"/>
        </w:rPr>
        <w:t>8</w:t>
      </w:r>
    </w:p>
    <w:p w14:paraId="4C9EC49E" w14:textId="0DD8BF9F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396656" w:rsidRPr="00396656">
        <w:rPr>
          <w:sz w:val="22"/>
          <w:szCs w:val="24"/>
        </w:rPr>
        <w:t>7</w:t>
      </w:r>
      <w:r w:rsidRPr="00396656">
        <w:rPr>
          <w:sz w:val="22"/>
          <w:szCs w:val="24"/>
        </w:rPr>
        <w:t>.</w:t>
      </w:r>
      <w:r w:rsidR="00396656" w:rsidRPr="00396656">
        <w:rPr>
          <w:sz w:val="22"/>
          <w:szCs w:val="24"/>
        </w:rPr>
        <w:t>6</w:t>
      </w:r>
      <w:r w:rsidRPr="00396656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4939F21B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6E10D3">
        <w:t>3</w:t>
      </w:r>
      <w:r w:rsidR="00D1183A">
        <w:t>-</w:t>
      </w:r>
      <w:r w:rsidR="00BF5F9F">
        <w:t>5</w:t>
      </w:r>
      <w:r w:rsidR="00D1183A">
        <w:t>-</w:t>
      </w:r>
      <w:r w:rsidR="00A93134">
        <w:t>7</w:t>
      </w:r>
      <w:r>
        <w:t>_n40</w:t>
      </w:r>
      <w:r w:rsidR="000C39C6">
        <w:t>-n7</w:t>
      </w:r>
      <w:r w:rsidR="009D0AF5">
        <w:t>8</w:t>
      </w:r>
      <w:r>
        <w:t>.</w:t>
      </w:r>
    </w:p>
    <w:p w14:paraId="477C88DF" w14:textId="7EE3DD90" w:rsidR="00856B63" w:rsidRPr="0079293B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2F066DC6" w14:textId="77777777" w:rsidR="005E4CDD" w:rsidRPr="005E4CDD" w:rsidRDefault="005E4CDD" w:rsidP="005E4CDD">
      <w:pPr>
        <w:jc w:val="left"/>
      </w:pPr>
      <w:r w:rsidRPr="005E4CDD">
        <w:rPr>
          <w:rFonts w:hint="eastAsia"/>
        </w:rPr>
        <w:t>※</w:t>
      </w:r>
      <w:r w:rsidRPr="005E4CDD">
        <w:rPr>
          <w:rFonts w:hint="eastAsia"/>
        </w:rPr>
        <w:t xml:space="preserve"> Please note that all the relevant fallback combinations are included in the following documents.</w:t>
      </w:r>
    </w:p>
    <w:p w14:paraId="24AE11F5" w14:textId="77777777" w:rsidR="005E4CDD" w:rsidRPr="005E4CDD" w:rsidRDefault="005E4CDD" w:rsidP="005E4CDD">
      <w:pPr>
        <w:jc w:val="left"/>
      </w:pPr>
      <w:r w:rsidRPr="005E4CDD">
        <w:t>- TS 38.101-3 V18.1.0 (2023-03)</w:t>
      </w:r>
    </w:p>
    <w:p w14:paraId="44F3B35A" w14:textId="77777777" w:rsidR="005E4CDD" w:rsidRPr="005E4CDD" w:rsidRDefault="005E4CDD" w:rsidP="005E4CDD">
      <w:pPr>
        <w:jc w:val="left"/>
      </w:pPr>
      <w:r w:rsidRPr="005E4CDD">
        <w:t>- TR 37.718-11-21 V0.5.0 (2023-04)</w:t>
      </w:r>
    </w:p>
    <w:p w14:paraId="54346B3F" w14:textId="77777777" w:rsidR="005E4CDD" w:rsidRPr="005E4CDD" w:rsidRDefault="005E4CDD" w:rsidP="005E4CDD">
      <w:pPr>
        <w:jc w:val="left"/>
      </w:pPr>
      <w:r w:rsidRPr="005E4CDD">
        <w:t>- R4-2306490 endorsed in the last RAN4#106bis-e meeting</w:t>
      </w:r>
    </w:p>
    <w:p w14:paraId="4B2EBF05" w14:textId="1EA9A9B5" w:rsidR="00C02CC7" w:rsidRPr="005E4CDD" w:rsidRDefault="005E4CDD" w:rsidP="005E4CDD">
      <w:pPr>
        <w:jc w:val="left"/>
      </w:pPr>
      <w:r w:rsidRPr="005E4CDD">
        <w:t>- R4-230</w:t>
      </w:r>
      <w:r w:rsidR="00396656">
        <w:t>7284</w:t>
      </w:r>
      <w:r w:rsidRPr="005E4CDD">
        <w:t xml:space="preserve"> submitted to the RAN4#107 meeting</w:t>
      </w:r>
    </w:p>
    <w:p w14:paraId="43BE6C62" w14:textId="77777777" w:rsidR="005E4CDD" w:rsidRPr="007A19E8" w:rsidRDefault="005E4CDD" w:rsidP="005E4CDD">
      <w:pPr>
        <w:rPr>
          <w:rFonts w:eastAsia="MS Mincho"/>
          <w:lang w:eastAsia="ja-JP"/>
        </w:rPr>
      </w:pPr>
    </w:p>
    <w:p w14:paraId="64465D69" w14:textId="6941425E" w:rsidR="0079293B" w:rsidRDefault="0079293B" w:rsidP="0079293B">
      <w:pPr>
        <w:rPr>
          <w:rFonts w:eastAsia="MS Mincho"/>
          <w:lang w:eastAsia="ja-JP"/>
        </w:rPr>
      </w:pPr>
      <w:r w:rsidRPr="00856B63">
        <w:rPr>
          <w:color w:val="0000FF"/>
          <w:sz w:val="32"/>
          <w:szCs w:val="36"/>
        </w:rPr>
        <w:t>---</w:t>
      </w:r>
      <w:r>
        <w:rPr>
          <w:color w:val="0000FF"/>
          <w:sz w:val="32"/>
          <w:szCs w:val="36"/>
        </w:rPr>
        <w:t xml:space="preserve"> Start of Changes ---</w:t>
      </w:r>
    </w:p>
    <w:p w14:paraId="45E520D6" w14:textId="77777777" w:rsidR="0079293B" w:rsidRPr="004665B8" w:rsidRDefault="0079293B" w:rsidP="0079293B">
      <w:pPr>
        <w:rPr>
          <w:rFonts w:eastAsia="MS Mincho"/>
          <w:lang w:eastAsia="ja-JP"/>
        </w:rPr>
      </w:pPr>
    </w:p>
    <w:p w14:paraId="7C430AA6" w14:textId="77777777" w:rsidR="007A19E8" w:rsidRPr="00464490" w:rsidRDefault="007A19E8" w:rsidP="007A19E8">
      <w:pPr>
        <w:pStyle w:val="2"/>
        <w:rPr>
          <w:ins w:id="0" w:author="문정민님(Jung-Min Moon)/Device개발팀" w:date="2023-05-13T10:09:00Z"/>
          <w:lang w:val="en-US" w:eastAsia="zh-TW"/>
        </w:rPr>
      </w:pPr>
      <w:ins w:id="1" w:author="문정민님(Jung-Min Moon)/Device개발팀" w:date="2023-05-13T10:09:00Z">
        <w:r>
          <w:rPr>
            <w:lang w:eastAsia="zh-TW"/>
          </w:rPr>
          <w:t>8.x</w:t>
        </w:r>
        <w:r>
          <w:rPr>
            <w:lang w:eastAsia="zh-TW"/>
          </w:rPr>
          <w:tab/>
          <w:t>DC_3-5-7_n40-n78</w:t>
        </w:r>
      </w:ins>
    </w:p>
    <w:p w14:paraId="32FC8282" w14:textId="77777777" w:rsidR="007A19E8" w:rsidRPr="00F61207" w:rsidRDefault="007A19E8" w:rsidP="007A19E8">
      <w:pPr>
        <w:pStyle w:val="3"/>
        <w:rPr>
          <w:ins w:id="2" w:author="문정민님(Jung-Min Moon)/Device개발팀" w:date="2023-05-13T10:09:00Z"/>
          <w:lang w:val="en-US" w:eastAsia="zh-CN"/>
        </w:rPr>
      </w:pPr>
      <w:ins w:id="3" w:author="문정민님(Jung-Min Moon)/Device개발팀" w:date="2023-05-13T10:09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1C2786FA" w14:textId="77777777" w:rsidR="007A19E8" w:rsidRDefault="007A19E8" w:rsidP="007A19E8">
      <w:pPr>
        <w:pStyle w:val="TH"/>
        <w:rPr>
          <w:ins w:id="4" w:author="문정민님(Jung-Min Moon)/Device개발팀" w:date="2023-05-13T10:09:00Z"/>
          <w:lang w:eastAsia="ja-JP"/>
        </w:rPr>
      </w:pPr>
      <w:ins w:id="5" w:author="문정민님(Jung-Min Moon)/Device개발팀" w:date="2023-05-13T10:09:00Z">
        <w:r>
          <w:t>Table 8.x</w:t>
        </w:r>
        <w:r>
          <w:rPr>
            <w:lang w:val="en-US"/>
          </w:rPr>
          <w:t>.1</w:t>
        </w:r>
        <w:r>
          <w:t>-1: LTE 3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7A19E8" w14:paraId="0301C03A" w14:textId="77777777" w:rsidTr="005736A5">
        <w:trPr>
          <w:trHeight w:val="225"/>
          <w:jc w:val="center"/>
          <w:ins w:id="6" w:author="문정민님(Jung-Min Moon)/Device개발팀" w:date="2023-05-13T10:09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DED1" w14:textId="77777777" w:rsidR="007A19E8" w:rsidRDefault="007A19E8" w:rsidP="005736A5">
            <w:pPr>
              <w:pStyle w:val="TAH"/>
              <w:keepNext w:val="0"/>
              <w:widowControl w:val="0"/>
              <w:rPr>
                <w:ins w:id="7" w:author="문정민님(Jung-Min Moon)/Device개발팀" w:date="2023-05-13T10:09:00Z"/>
                <w:rFonts w:cs="Arial"/>
                <w:lang w:val="x-none"/>
              </w:rPr>
            </w:pPr>
            <w:ins w:id="8" w:author="문정민님(Jung-Min Moon)/Device개발팀" w:date="2023-05-13T10:09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C208" w14:textId="77777777" w:rsidR="007A19E8" w:rsidRDefault="007A19E8" w:rsidP="005736A5">
            <w:pPr>
              <w:pStyle w:val="TAH"/>
              <w:keepNext w:val="0"/>
              <w:widowControl w:val="0"/>
              <w:rPr>
                <w:ins w:id="9" w:author="문정민님(Jung-Min Moon)/Device개발팀" w:date="2023-05-13T10:09:00Z"/>
                <w:rFonts w:cs="Arial"/>
              </w:rPr>
            </w:pPr>
            <w:ins w:id="10" w:author="문정민님(Jung-Min Moon)/Device개발팀" w:date="2023-05-13T10:09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97909" w14:textId="77777777" w:rsidR="007A19E8" w:rsidRDefault="007A19E8" w:rsidP="005736A5">
            <w:pPr>
              <w:pStyle w:val="TAH"/>
              <w:keepNext w:val="0"/>
              <w:widowControl w:val="0"/>
              <w:rPr>
                <w:ins w:id="11" w:author="문정민님(Jung-Min Moon)/Device개발팀" w:date="2023-05-13T10:09:00Z"/>
                <w:rFonts w:cs="Arial"/>
              </w:rPr>
            </w:pPr>
            <w:ins w:id="12" w:author="문정민님(Jung-Min Moon)/Device개발팀" w:date="2023-05-13T10:09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516BA" w14:textId="77777777" w:rsidR="007A19E8" w:rsidRDefault="007A19E8" w:rsidP="005736A5">
            <w:pPr>
              <w:pStyle w:val="TAH"/>
              <w:keepNext w:val="0"/>
              <w:widowControl w:val="0"/>
              <w:rPr>
                <w:ins w:id="13" w:author="문정민님(Jung-Min Moon)/Device개발팀" w:date="2023-05-13T10:09:00Z"/>
                <w:rFonts w:cs="Arial"/>
              </w:rPr>
            </w:pPr>
            <w:ins w:id="14" w:author="문정민님(Jung-Min Moon)/Device개발팀" w:date="2023-05-13T10:09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A9D8" w14:textId="77777777" w:rsidR="007A19E8" w:rsidRDefault="007A19E8" w:rsidP="005736A5">
            <w:pPr>
              <w:pStyle w:val="TAH"/>
              <w:keepNext w:val="0"/>
              <w:widowControl w:val="0"/>
              <w:rPr>
                <w:ins w:id="15" w:author="문정민님(Jung-Min Moon)/Device개발팀" w:date="2023-05-13T10:09:00Z"/>
                <w:rFonts w:cs="Arial"/>
              </w:rPr>
            </w:pPr>
            <w:ins w:id="16" w:author="문정민님(Jung-Min Moon)/Device개발팀" w:date="2023-05-13T10:09:00Z">
              <w:r>
                <w:rPr>
                  <w:rFonts w:cs="Arial"/>
                </w:rPr>
                <w:t>Duplex Mode</w:t>
              </w:r>
            </w:ins>
          </w:p>
        </w:tc>
      </w:tr>
      <w:tr w:rsidR="007A19E8" w14:paraId="40D8DE0A" w14:textId="77777777" w:rsidTr="005736A5">
        <w:trPr>
          <w:trHeight w:val="225"/>
          <w:jc w:val="center"/>
          <w:ins w:id="17" w:author="문정민님(Jung-Min Moon)/Device개발팀" w:date="2023-05-13T1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352D" w14:textId="77777777" w:rsidR="007A19E8" w:rsidRDefault="007A19E8" w:rsidP="005736A5">
            <w:pPr>
              <w:spacing w:after="0"/>
              <w:rPr>
                <w:ins w:id="18" w:author="문정민님(Jung-Min Moon)/Device개발팀" w:date="2023-05-13T10:09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03D4" w14:textId="77777777" w:rsidR="007A19E8" w:rsidRDefault="007A19E8" w:rsidP="005736A5">
            <w:pPr>
              <w:spacing w:after="0"/>
              <w:rPr>
                <w:ins w:id="19" w:author="문정민님(Jung-Min Moon)/Device개발팀" w:date="2023-05-13T10:09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88599" w14:textId="77777777" w:rsidR="007A19E8" w:rsidRDefault="007A19E8" w:rsidP="005736A5">
            <w:pPr>
              <w:pStyle w:val="TAH"/>
              <w:keepNext w:val="0"/>
              <w:widowControl w:val="0"/>
              <w:rPr>
                <w:ins w:id="20" w:author="문정민님(Jung-Min Moon)/Device개발팀" w:date="2023-05-13T10:09:00Z"/>
                <w:rFonts w:cs="Arial"/>
              </w:rPr>
            </w:pPr>
            <w:ins w:id="21" w:author="문정민님(Jung-Min Moon)/Device개발팀" w:date="2023-05-13T10:09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A3785" w14:textId="77777777" w:rsidR="007A19E8" w:rsidRDefault="007A19E8" w:rsidP="005736A5">
            <w:pPr>
              <w:pStyle w:val="TAH"/>
              <w:keepNext w:val="0"/>
              <w:widowControl w:val="0"/>
              <w:rPr>
                <w:ins w:id="22" w:author="문정민님(Jung-Min Moon)/Device개발팀" w:date="2023-05-13T10:09:00Z"/>
                <w:rFonts w:cs="Arial"/>
              </w:rPr>
            </w:pPr>
            <w:ins w:id="23" w:author="문정민님(Jung-Min Moon)/Device개발팀" w:date="2023-05-13T10:09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A363" w14:textId="77777777" w:rsidR="007A19E8" w:rsidRDefault="007A19E8" w:rsidP="005736A5">
            <w:pPr>
              <w:spacing w:after="0"/>
              <w:rPr>
                <w:ins w:id="24" w:author="문정민님(Jung-Min Moon)/Device개발팀" w:date="2023-05-13T10:09:00Z"/>
                <w:rFonts w:cs="Arial"/>
                <w:b/>
                <w:sz w:val="18"/>
                <w:lang w:val="x-none"/>
              </w:rPr>
            </w:pPr>
          </w:p>
        </w:tc>
      </w:tr>
      <w:tr w:rsidR="007A19E8" w14:paraId="0D18E009" w14:textId="77777777" w:rsidTr="005736A5">
        <w:trPr>
          <w:trHeight w:val="189"/>
          <w:jc w:val="center"/>
          <w:ins w:id="25" w:author="문정민님(Jung-Min Moon)/Device개발팀" w:date="2023-05-13T10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EDA3" w14:textId="77777777" w:rsidR="007A19E8" w:rsidRDefault="007A19E8" w:rsidP="005736A5">
            <w:pPr>
              <w:spacing w:after="0"/>
              <w:rPr>
                <w:ins w:id="26" w:author="문정민님(Jung-Min Moon)/Device개발팀" w:date="2023-05-13T10:09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7569" w14:textId="77777777" w:rsidR="007A19E8" w:rsidRDefault="007A19E8" w:rsidP="005736A5">
            <w:pPr>
              <w:spacing w:after="0"/>
              <w:rPr>
                <w:ins w:id="27" w:author="문정민님(Jung-Min Moon)/Device개발팀" w:date="2023-05-13T10:09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05E6" w14:textId="77777777" w:rsidR="007A19E8" w:rsidRDefault="007A19E8" w:rsidP="005736A5">
            <w:pPr>
              <w:pStyle w:val="TAH"/>
              <w:keepNext w:val="0"/>
              <w:widowControl w:val="0"/>
              <w:rPr>
                <w:ins w:id="28" w:author="문정민님(Jung-Min Moon)/Device개발팀" w:date="2023-05-13T10:09:00Z"/>
                <w:rFonts w:cs="Arial"/>
              </w:rPr>
            </w:pPr>
            <w:proofErr w:type="spellStart"/>
            <w:ins w:id="29" w:author="문정민님(Jung-Min Moon)/Device개발팀" w:date="2023-05-13T10:09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30B4" w14:textId="77777777" w:rsidR="007A19E8" w:rsidRDefault="007A19E8" w:rsidP="005736A5">
            <w:pPr>
              <w:pStyle w:val="TAH"/>
              <w:keepNext w:val="0"/>
              <w:widowControl w:val="0"/>
              <w:rPr>
                <w:ins w:id="30" w:author="문정민님(Jung-Min Moon)/Device개발팀" w:date="2023-05-13T10:09:00Z"/>
                <w:rFonts w:cs="Arial"/>
              </w:rPr>
            </w:pPr>
            <w:proofErr w:type="spellStart"/>
            <w:ins w:id="31" w:author="문정민님(Jung-Min Moon)/Device개발팀" w:date="2023-05-13T10:09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55D0" w14:textId="77777777" w:rsidR="007A19E8" w:rsidRDefault="007A19E8" w:rsidP="005736A5">
            <w:pPr>
              <w:spacing w:after="0"/>
              <w:rPr>
                <w:ins w:id="32" w:author="문정민님(Jung-Min Moon)/Device개발팀" w:date="2023-05-13T10:09:00Z"/>
                <w:rFonts w:cs="Arial"/>
                <w:b/>
                <w:sz w:val="18"/>
                <w:lang w:val="x-none"/>
              </w:rPr>
            </w:pPr>
          </w:p>
        </w:tc>
      </w:tr>
      <w:tr w:rsidR="007A19E8" w14:paraId="48A9028F" w14:textId="77777777" w:rsidTr="005736A5">
        <w:trPr>
          <w:trHeight w:val="225"/>
          <w:jc w:val="center"/>
          <w:ins w:id="33" w:author="문정민님(Jung-Min Moon)/Device개발팀" w:date="2023-05-13T10:09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77A16" w14:textId="77777777" w:rsidR="007A19E8" w:rsidRDefault="007A19E8" w:rsidP="005736A5">
            <w:pPr>
              <w:pStyle w:val="TAC"/>
              <w:widowControl w:val="0"/>
              <w:rPr>
                <w:ins w:id="34" w:author="문정민님(Jung-Min Moon)/Device개발팀" w:date="2023-05-13T10:09:00Z"/>
                <w:rFonts w:cs="Arial"/>
                <w:lang w:eastAsia="zh-TW"/>
              </w:rPr>
            </w:pPr>
            <w:ins w:id="35" w:author="문정민님(Jung-Min Moon)/Device개발팀" w:date="2023-05-13T10:09:00Z">
              <w:r>
                <w:rPr>
                  <w:rFonts w:cs="Arial"/>
                  <w:lang w:eastAsia="zh-TW"/>
                </w:rPr>
                <w:t>DC_3-5-7_n40-n78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560A" w14:textId="77777777" w:rsidR="007A19E8" w:rsidRDefault="007A19E8" w:rsidP="005736A5">
            <w:pPr>
              <w:pStyle w:val="TAC"/>
              <w:keepNext w:val="0"/>
              <w:widowControl w:val="0"/>
              <w:rPr>
                <w:ins w:id="36" w:author="문정민님(Jung-Min Moon)/Device개발팀" w:date="2023-05-13T10:09:00Z"/>
                <w:rFonts w:eastAsia="SimSun" w:cs="Arial"/>
                <w:lang w:eastAsia="zh-CN"/>
              </w:rPr>
            </w:pPr>
            <w:ins w:id="37" w:author="문정민님(Jung-Min Moon)/Device개발팀" w:date="2023-05-13T10:09:00Z"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9261" w14:textId="77777777" w:rsidR="007A19E8" w:rsidRDefault="007A19E8" w:rsidP="005736A5">
            <w:pPr>
              <w:pStyle w:val="TAR"/>
              <w:keepNext w:val="0"/>
              <w:widowControl w:val="0"/>
              <w:rPr>
                <w:ins w:id="38" w:author="문정민님(Jung-Min Moon)/Device개발팀" w:date="2023-05-13T10:09:00Z"/>
                <w:rFonts w:cs="Arial"/>
              </w:rPr>
            </w:pPr>
            <w:ins w:id="39" w:author="문정민님(Jung-Min Moon)/Device개발팀" w:date="2023-05-13T10:09:00Z">
              <w: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576C" w14:textId="77777777" w:rsidR="007A19E8" w:rsidRDefault="007A19E8" w:rsidP="005736A5">
            <w:pPr>
              <w:pStyle w:val="TAC"/>
              <w:keepNext w:val="0"/>
              <w:widowControl w:val="0"/>
              <w:rPr>
                <w:ins w:id="40" w:author="문정민님(Jung-Min Moon)/Device개발팀" w:date="2023-05-13T10:09:00Z"/>
                <w:rFonts w:cs="Arial"/>
              </w:rPr>
            </w:pPr>
            <w:ins w:id="41" w:author="문정민님(Jung-Min Moon)/Device개발팀" w:date="2023-05-13T10:0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AF4F" w14:textId="77777777" w:rsidR="007A19E8" w:rsidRDefault="007A19E8" w:rsidP="005736A5">
            <w:pPr>
              <w:pStyle w:val="TAL"/>
              <w:keepNext w:val="0"/>
              <w:widowControl w:val="0"/>
              <w:rPr>
                <w:ins w:id="42" w:author="문정민님(Jung-Min Moon)/Device개발팀" w:date="2023-05-13T10:09:00Z"/>
                <w:rFonts w:cs="Arial"/>
              </w:rPr>
            </w:pPr>
            <w:ins w:id="43" w:author="문정민님(Jung-Min Moon)/Device개발팀" w:date="2023-05-13T10:09:00Z">
              <w: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6B2E" w14:textId="77777777" w:rsidR="007A19E8" w:rsidRDefault="007A19E8" w:rsidP="005736A5">
            <w:pPr>
              <w:pStyle w:val="TAR"/>
              <w:keepNext w:val="0"/>
              <w:widowControl w:val="0"/>
              <w:rPr>
                <w:ins w:id="44" w:author="문정민님(Jung-Min Moon)/Device개발팀" w:date="2023-05-13T10:09:00Z"/>
                <w:rFonts w:cs="Arial"/>
              </w:rPr>
            </w:pPr>
            <w:ins w:id="45" w:author="문정민님(Jung-Min Moon)/Device개발팀" w:date="2023-05-13T10:09:00Z">
              <w: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7264" w14:textId="77777777" w:rsidR="007A19E8" w:rsidRDefault="007A19E8" w:rsidP="005736A5">
            <w:pPr>
              <w:pStyle w:val="TAC"/>
              <w:keepNext w:val="0"/>
              <w:widowControl w:val="0"/>
              <w:rPr>
                <w:ins w:id="46" w:author="문정민님(Jung-Min Moon)/Device개발팀" w:date="2023-05-13T10:09:00Z"/>
                <w:rFonts w:cs="Arial"/>
              </w:rPr>
            </w:pPr>
            <w:ins w:id="47" w:author="문정민님(Jung-Min Moon)/Device개발팀" w:date="2023-05-13T10:0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4663" w14:textId="77777777" w:rsidR="007A19E8" w:rsidRDefault="007A19E8" w:rsidP="005736A5">
            <w:pPr>
              <w:pStyle w:val="TAL"/>
              <w:keepNext w:val="0"/>
              <w:widowControl w:val="0"/>
              <w:rPr>
                <w:ins w:id="48" w:author="문정민님(Jung-Min Moon)/Device개발팀" w:date="2023-05-13T10:09:00Z"/>
                <w:rFonts w:cs="Arial"/>
              </w:rPr>
            </w:pPr>
            <w:ins w:id="49" w:author="문정민님(Jung-Min Moon)/Device개발팀" w:date="2023-05-13T10:09:00Z">
              <w: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1890" w14:textId="77777777" w:rsidR="007A19E8" w:rsidRDefault="007A19E8" w:rsidP="005736A5">
            <w:pPr>
              <w:pStyle w:val="TAC"/>
              <w:keepNext w:val="0"/>
              <w:widowControl w:val="0"/>
              <w:rPr>
                <w:ins w:id="50" w:author="문정민님(Jung-Min Moon)/Device개발팀" w:date="2023-05-13T10:09:00Z"/>
                <w:rFonts w:cs="Arial"/>
                <w:lang w:eastAsia="zh-CN"/>
              </w:rPr>
            </w:pPr>
            <w:ins w:id="51" w:author="문정민님(Jung-Min Moon)/Device개발팀" w:date="2023-05-13T10:09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7A19E8" w14:paraId="051CCFEB" w14:textId="77777777" w:rsidTr="005736A5">
        <w:trPr>
          <w:trHeight w:val="225"/>
          <w:jc w:val="center"/>
          <w:ins w:id="52" w:author="문정민님(Jung-Min Moon)/Device개발팀" w:date="2023-05-13T10:09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41546" w14:textId="77777777" w:rsidR="007A19E8" w:rsidRDefault="007A19E8" w:rsidP="005736A5">
            <w:pPr>
              <w:pStyle w:val="TAC"/>
              <w:widowControl w:val="0"/>
              <w:rPr>
                <w:ins w:id="53" w:author="문정민님(Jung-Min Moon)/Device개발팀" w:date="2023-05-13T10:09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D26E" w14:textId="77777777" w:rsidR="007A19E8" w:rsidRPr="00A76781" w:rsidRDefault="007A19E8" w:rsidP="005736A5">
            <w:pPr>
              <w:pStyle w:val="TAC"/>
              <w:keepNext w:val="0"/>
              <w:widowControl w:val="0"/>
              <w:rPr>
                <w:ins w:id="54" w:author="문정민님(Jung-Min Moon)/Device개발팀" w:date="2023-05-13T10:09:00Z"/>
                <w:rFonts w:eastAsia="SimSun" w:cs="Arial"/>
                <w:lang w:eastAsia="zh-CN"/>
              </w:rPr>
            </w:pPr>
            <w:ins w:id="55" w:author="문정민님(Jung-Min Moon)/Device개발팀" w:date="2023-05-13T10:09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A20D" w14:textId="77777777" w:rsidR="007A19E8" w:rsidRDefault="007A19E8" w:rsidP="005736A5">
            <w:pPr>
              <w:pStyle w:val="TAR"/>
              <w:keepNext w:val="0"/>
              <w:widowControl w:val="0"/>
              <w:rPr>
                <w:ins w:id="56" w:author="문정민님(Jung-Min Moon)/Device개발팀" w:date="2023-05-13T10:09:00Z"/>
                <w:rFonts w:cs="Arial"/>
              </w:rPr>
            </w:pPr>
            <w:ins w:id="57" w:author="문정민님(Jung-Min Moon)/Device개발팀" w:date="2023-05-13T10:09:00Z">
              <w:r>
                <w:t>824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8944" w14:textId="77777777" w:rsidR="007A19E8" w:rsidRDefault="007A19E8" w:rsidP="005736A5">
            <w:pPr>
              <w:pStyle w:val="TAC"/>
              <w:keepNext w:val="0"/>
              <w:widowControl w:val="0"/>
              <w:rPr>
                <w:ins w:id="58" w:author="문정민님(Jung-Min Moon)/Device개발팀" w:date="2023-05-13T10:09:00Z"/>
                <w:rFonts w:cs="Arial"/>
              </w:rPr>
            </w:pPr>
            <w:ins w:id="59" w:author="문정민님(Jung-Min Moon)/Device개발팀" w:date="2023-05-13T10:0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C68D" w14:textId="77777777" w:rsidR="007A19E8" w:rsidRDefault="007A19E8" w:rsidP="005736A5">
            <w:pPr>
              <w:pStyle w:val="TAL"/>
              <w:keepNext w:val="0"/>
              <w:widowControl w:val="0"/>
              <w:rPr>
                <w:ins w:id="60" w:author="문정민님(Jung-Min Moon)/Device개발팀" w:date="2023-05-13T10:09:00Z"/>
                <w:rFonts w:cs="Arial"/>
              </w:rPr>
            </w:pPr>
            <w:ins w:id="61" w:author="문정민님(Jung-Min Moon)/Device개발팀" w:date="2023-05-13T10:09:00Z">
              <w:r>
                <w:t>849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E8B0" w14:textId="77777777" w:rsidR="007A19E8" w:rsidRDefault="007A19E8" w:rsidP="005736A5">
            <w:pPr>
              <w:pStyle w:val="TAR"/>
              <w:keepNext w:val="0"/>
              <w:widowControl w:val="0"/>
              <w:rPr>
                <w:ins w:id="62" w:author="문정민님(Jung-Min Moon)/Device개발팀" w:date="2023-05-13T10:09:00Z"/>
                <w:rFonts w:cs="Arial"/>
              </w:rPr>
            </w:pPr>
            <w:ins w:id="63" w:author="문정민님(Jung-Min Moon)/Device개발팀" w:date="2023-05-13T10:09:00Z">
              <w:r>
                <w:t>869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7D22" w14:textId="77777777" w:rsidR="007A19E8" w:rsidRDefault="007A19E8" w:rsidP="005736A5">
            <w:pPr>
              <w:pStyle w:val="TAC"/>
              <w:keepNext w:val="0"/>
              <w:widowControl w:val="0"/>
              <w:rPr>
                <w:ins w:id="64" w:author="문정민님(Jung-Min Moon)/Device개발팀" w:date="2023-05-13T10:09:00Z"/>
                <w:rFonts w:cs="Arial"/>
              </w:rPr>
            </w:pPr>
            <w:ins w:id="65" w:author="문정민님(Jung-Min Moon)/Device개발팀" w:date="2023-05-13T10:0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48FC" w14:textId="77777777" w:rsidR="007A19E8" w:rsidRDefault="007A19E8" w:rsidP="005736A5">
            <w:pPr>
              <w:pStyle w:val="TAL"/>
              <w:keepNext w:val="0"/>
              <w:widowControl w:val="0"/>
              <w:rPr>
                <w:ins w:id="66" w:author="문정민님(Jung-Min Moon)/Device개발팀" w:date="2023-05-13T10:09:00Z"/>
                <w:rFonts w:cs="Arial"/>
              </w:rPr>
            </w:pPr>
            <w:ins w:id="67" w:author="문정민님(Jung-Min Moon)/Device개발팀" w:date="2023-05-13T10:09:00Z">
              <w:r>
                <w:rPr>
                  <w:lang w:eastAsia="zh-TW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B7E5" w14:textId="77777777" w:rsidR="007A19E8" w:rsidRDefault="007A19E8" w:rsidP="005736A5">
            <w:pPr>
              <w:pStyle w:val="TAC"/>
              <w:keepNext w:val="0"/>
              <w:widowControl w:val="0"/>
              <w:rPr>
                <w:ins w:id="68" w:author="문정민님(Jung-Min Moon)/Device개발팀" w:date="2023-05-13T10:09:00Z"/>
                <w:rFonts w:cs="Arial"/>
                <w:lang w:eastAsia="zh-CN"/>
              </w:rPr>
            </w:pPr>
            <w:ins w:id="69" w:author="문정민님(Jung-Min Moon)/Device개발팀" w:date="2023-05-13T10:09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7A19E8" w14:paraId="5493EF80" w14:textId="77777777" w:rsidTr="005736A5">
        <w:trPr>
          <w:trHeight w:val="225"/>
          <w:jc w:val="center"/>
          <w:ins w:id="70" w:author="문정민님(Jung-Min Moon)/Device개발팀" w:date="2023-05-13T10:09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612A6F" w14:textId="77777777" w:rsidR="007A19E8" w:rsidRDefault="007A19E8" w:rsidP="005736A5">
            <w:pPr>
              <w:pStyle w:val="TAC"/>
              <w:keepNext w:val="0"/>
              <w:widowControl w:val="0"/>
              <w:rPr>
                <w:ins w:id="71" w:author="문정민님(Jung-Min Moon)/Device개발팀" w:date="2023-05-13T10:09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C9C7" w14:textId="77777777" w:rsidR="007A19E8" w:rsidRDefault="007A19E8" w:rsidP="005736A5">
            <w:pPr>
              <w:pStyle w:val="TAC"/>
              <w:keepNext w:val="0"/>
              <w:widowControl w:val="0"/>
              <w:rPr>
                <w:ins w:id="72" w:author="문정민님(Jung-Min Moon)/Device개발팀" w:date="2023-05-13T10:09:00Z"/>
                <w:rFonts w:cs="Arial"/>
                <w:lang w:eastAsia="zh-TW"/>
              </w:rPr>
            </w:pPr>
            <w:ins w:id="73" w:author="문정민님(Jung-Min Moon)/Device개발팀" w:date="2023-05-13T10:09:00Z">
              <w:r>
                <w:rPr>
                  <w:rFonts w:cs="Arial"/>
                  <w:lang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AEE3" w14:textId="77777777" w:rsidR="007A19E8" w:rsidRDefault="007A19E8" w:rsidP="005736A5">
            <w:pPr>
              <w:pStyle w:val="TAR"/>
              <w:keepNext w:val="0"/>
              <w:widowControl w:val="0"/>
              <w:rPr>
                <w:ins w:id="74" w:author="문정민님(Jung-Min Moon)/Device개발팀" w:date="2023-05-13T10:09:00Z"/>
                <w:rFonts w:cs="Arial"/>
              </w:rPr>
            </w:pPr>
            <w:ins w:id="75" w:author="문정민님(Jung-Min Moon)/Device개발팀" w:date="2023-05-13T10:09:00Z">
              <w:r>
                <w:t xml:space="preserve">2500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3FAE7" w14:textId="77777777" w:rsidR="007A19E8" w:rsidRDefault="007A19E8" w:rsidP="005736A5">
            <w:pPr>
              <w:pStyle w:val="TAC"/>
              <w:keepNext w:val="0"/>
              <w:widowControl w:val="0"/>
              <w:rPr>
                <w:ins w:id="76" w:author="문정민님(Jung-Min Moon)/Device개발팀" w:date="2023-05-13T10:09:00Z"/>
                <w:rFonts w:cs="Arial"/>
              </w:rPr>
            </w:pPr>
            <w:ins w:id="77" w:author="문정민님(Jung-Min Moon)/Device개발팀" w:date="2023-05-13T10:0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51DA" w14:textId="77777777" w:rsidR="007A19E8" w:rsidRDefault="007A19E8" w:rsidP="005736A5">
            <w:pPr>
              <w:pStyle w:val="TAL"/>
              <w:keepNext w:val="0"/>
              <w:widowControl w:val="0"/>
              <w:rPr>
                <w:ins w:id="78" w:author="문정민님(Jung-Min Moon)/Device개발팀" w:date="2023-05-13T10:09:00Z"/>
                <w:rFonts w:cs="Arial"/>
              </w:rPr>
            </w:pPr>
            <w:ins w:id="79" w:author="문정민님(Jung-Min Moon)/Device개발팀" w:date="2023-05-13T10:09:00Z">
              <w: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DB2E" w14:textId="77777777" w:rsidR="007A19E8" w:rsidRDefault="007A19E8" w:rsidP="005736A5">
            <w:pPr>
              <w:pStyle w:val="TAR"/>
              <w:keepNext w:val="0"/>
              <w:widowControl w:val="0"/>
              <w:rPr>
                <w:ins w:id="80" w:author="문정민님(Jung-Min Moon)/Device개발팀" w:date="2023-05-13T10:09:00Z"/>
                <w:rFonts w:cs="Arial"/>
              </w:rPr>
            </w:pPr>
            <w:ins w:id="81" w:author="문정민님(Jung-Min Moon)/Device개발팀" w:date="2023-05-13T10:09:00Z">
              <w:r>
                <w:t xml:space="preserve">2620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5C63" w14:textId="77777777" w:rsidR="007A19E8" w:rsidRDefault="007A19E8" w:rsidP="005736A5">
            <w:pPr>
              <w:pStyle w:val="TAC"/>
              <w:keepNext w:val="0"/>
              <w:widowControl w:val="0"/>
              <w:rPr>
                <w:ins w:id="82" w:author="문정민님(Jung-Min Moon)/Device개발팀" w:date="2023-05-13T10:09:00Z"/>
                <w:rFonts w:cs="Arial"/>
              </w:rPr>
            </w:pPr>
            <w:ins w:id="83" w:author="문정민님(Jung-Min Moon)/Device개발팀" w:date="2023-05-13T10:0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124A" w14:textId="77777777" w:rsidR="007A19E8" w:rsidRDefault="007A19E8" w:rsidP="005736A5">
            <w:pPr>
              <w:pStyle w:val="TAL"/>
              <w:keepNext w:val="0"/>
              <w:widowControl w:val="0"/>
              <w:rPr>
                <w:ins w:id="84" w:author="문정민님(Jung-Min Moon)/Device개발팀" w:date="2023-05-13T10:09:00Z"/>
                <w:rFonts w:cs="Arial"/>
              </w:rPr>
            </w:pPr>
            <w:ins w:id="85" w:author="문정민님(Jung-Min Moon)/Device개발팀" w:date="2023-05-13T10:09:00Z">
              <w:r>
                <w:t>2690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6FEF" w14:textId="77777777" w:rsidR="007A19E8" w:rsidRDefault="007A19E8" w:rsidP="005736A5">
            <w:pPr>
              <w:pStyle w:val="TAC"/>
              <w:keepNext w:val="0"/>
              <w:widowControl w:val="0"/>
              <w:rPr>
                <w:ins w:id="86" w:author="문정민님(Jung-Min Moon)/Device개발팀" w:date="2023-05-13T10:09:00Z"/>
                <w:rFonts w:eastAsia="맑은 고딕" w:cs="Arial"/>
                <w:lang w:val="sv-SE" w:eastAsia="ko-KR"/>
              </w:rPr>
            </w:pPr>
            <w:ins w:id="87" w:author="문정민님(Jung-Min Moon)/Device개발팀" w:date="2023-05-13T10:09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7A19E8" w14:paraId="3925FD67" w14:textId="77777777" w:rsidTr="005736A5">
        <w:trPr>
          <w:trHeight w:val="225"/>
          <w:jc w:val="center"/>
          <w:ins w:id="88" w:author="문정민님(Jung-Min Moon)/Device개발팀" w:date="2023-05-13T10:09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7ECDF" w14:textId="77777777" w:rsidR="007A19E8" w:rsidRDefault="007A19E8" w:rsidP="005736A5">
            <w:pPr>
              <w:pStyle w:val="TAC"/>
              <w:keepNext w:val="0"/>
              <w:widowControl w:val="0"/>
              <w:rPr>
                <w:ins w:id="89" w:author="문정민님(Jung-Min Moon)/Device개발팀" w:date="2023-05-13T10:09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0C04" w14:textId="77777777" w:rsidR="007A19E8" w:rsidRPr="00A76781" w:rsidRDefault="007A19E8" w:rsidP="005736A5">
            <w:pPr>
              <w:pStyle w:val="TAC"/>
              <w:keepNext w:val="0"/>
              <w:widowControl w:val="0"/>
              <w:rPr>
                <w:ins w:id="90" w:author="문정민님(Jung-Min Moon)/Device개발팀" w:date="2023-05-13T10:09:00Z"/>
                <w:rFonts w:eastAsia="SimSun" w:cs="Arial"/>
                <w:lang w:eastAsia="zh-CN"/>
              </w:rPr>
            </w:pPr>
            <w:ins w:id="91" w:author="문정민님(Jung-Min Moon)/Device개발팀" w:date="2023-05-13T10:09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C999" w14:textId="77777777" w:rsidR="007A19E8" w:rsidRDefault="007A19E8" w:rsidP="005736A5">
            <w:pPr>
              <w:pStyle w:val="TAR"/>
              <w:keepNext w:val="0"/>
              <w:widowControl w:val="0"/>
              <w:rPr>
                <w:ins w:id="92" w:author="문정민님(Jung-Min Moon)/Device개발팀" w:date="2023-05-13T10:09:00Z"/>
                <w:rFonts w:cs="Arial"/>
              </w:rPr>
            </w:pPr>
            <w:ins w:id="93" w:author="문정민님(Jung-Min Moon)/Device개발팀" w:date="2023-05-13T10:09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CBBF" w14:textId="77777777" w:rsidR="007A19E8" w:rsidRDefault="007A19E8" w:rsidP="005736A5">
            <w:pPr>
              <w:pStyle w:val="TAC"/>
              <w:keepNext w:val="0"/>
              <w:widowControl w:val="0"/>
              <w:rPr>
                <w:ins w:id="94" w:author="문정민님(Jung-Min Moon)/Device개발팀" w:date="2023-05-13T10:09:00Z"/>
                <w:rFonts w:cs="Arial"/>
              </w:rPr>
            </w:pPr>
            <w:ins w:id="95" w:author="문정민님(Jung-Min Moon)/Device개발팀" w:date="2023-05-13T10:0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3E11" w14:textId="77777777" w:rsidR="007A19E8" w:rsidRDefault="007A19E8" w:rsidP="005736A5">
            <w:pPr>
              <w:pStyle w:val="TAL"/>
              <w:keepNext w:val="0"/>
              <w:widowControl w:val="0"/>
              <w:rPr>
                <w:ins w:id="96" w:author="문정민님(Jung-Min Moon)/Device개발팀" w:date="2023-05-13T10:09:00Z"/>
                <w:rFonts w:cs="Arial"/>
              </w:rPr>
            </w:pPr>
            <w:ins w:id="97" w:author="문정민님(Jung-Min Moon)/Device개발팀" w:date="2023-05-13T10:09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10A8" w14:textId="77777777" w:rsidR="007A19E8" w:rsidRDefault="007A19E8" w:rsidP="005736A5">
            <w:pPr>
              <w:pStyle w:val="TAR"/>
              <w:keepNext w:val="0"/>
              <w:widowControl w:val="0"/>
              <w:rPr>
                <w:ins w:id="98" w:author="문정민님(Jung-Min Moon)/Device개발팀" w:date="2023-05-13T10:09:00Z"/>
                <w:rFonts w:cs="Arial"/>
              </w:rPr>
            </w:pPr>
            <w:ins w:id="99" w:author="문정민님(Jung-Min Moon)/Device개발팀" w:date="2023-05-13T10:09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C7E3" w14:textId="77777777" w:rsidR="007A19E8" w:rsidRDefault="007A19E8" w:rsidP="005736A5">
            <w:pPr>
              <w:pStyle w:val="TAC"/>
              <w:keepNext w:val="0"/>
              <w:widowControl w:val="0"/>
              <w:rPr>
                <w:ins w:id="100" w:author="문정민님(Jung-Min Moon)/Device개발팀" w:date="2023-05-13T10:09:00Z"/>
                <w:rFonts w:cs="Arial"/>
              </w:rPr>
            </w:pPr>
            <w:ins w:id="101" w:author="문정민님(Jung-Min Moon)/Device개발팀" w:date="2023-05-13T10:0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148C" w14:textId="77777777" w:rsidR="007A19E8" w:rsidRDefault="007A19E8" w:rsidP="005736A5">
            <w:pPr>
              <w:pStyle w:val="TAL"/>
              <w:keepNext w:val="0"/>
              <w:widowControl w:val="0"/>
              <w:rPr>
                <w:ins w:id="102" w:author="문정민님(Jung-Min Moon)/Device개발팀" w:date="2023-05-13T10:09:00Z"/>
                <w:rFonts w:cs="Arial"/>
              </w:rPr>
            </w:pPr>
            <w:ins w:id="103" w:author="문정민님(Jung-Min Moon)/Device개발팀" w:date="2023-05-13T10:09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2AD4" w14:textId="77777777" w:rsidR="007A19E8" w:rsidRDefault="007A19E8" w:rsidP="005736A5">
            <w:pPr>
              <w:pStyle w:val="TAC"/>
              <w:keepNext w:val="0"/>
              <w:widowControl w:val="0"/>
              <w:rPr>
                <w:ins w:id="104" w:author="문정민님(Jung-Min Moon)/Device개발팀" w:date="2023-05-13T10:09:00Z"/>
                <w:rFonts w:cs="Arial"/>
                <w:lang w:eastAsia="zh-CN"/>
              </w:rPr>
            </w:pPr>
            <w:ins w:id="105" w:author="문정민님(Jung-Min Moon)/Device개발팀" w:date="2023-05-13T10:09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7A19E8" w14:paraId="1403886B" w14:textId="77777777" w:rsidTr="005736A5">
        <w:trPr>
          <w:trHeight w:val="128"/>
          <w:jc w:val="center"/>
          <w:ins w:id="106" w:author="문정민님(Jung-Min Moon)/Device개발팀" w:date="2023-05-13T10:0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31F6" w14:textId="77777777" w:rsidR="007A19E8" w:rsidRDefault="007A19E8" w:rsidP="005736A5">
            <w:pPr>
              <w:spacing w:after="0"/>
              <w:rPr>
                <w:ins w:id="107" w:author="문정민님(Jung-Min Moon)/Device개발팀" w:date="2023-05-13T10:09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602A" w14:textId="77777777" w:rsidR="007A19E8" w:rsidRDefault="007A19E8" w:rsidP="005736A5">
            <w:pPr>
              <w:pStyle w:val="TAC"/>
              <w:keepNext w:val="0"/>
              <w:widowControl w:val="0"/>
              <w:rPr>
                <w:ins w:id="108" w:author="문정민님(Jung-Min Moon)/Device개발팀" w:date="2023-05-13T10:09:00Z"/>
                <w:rFonts w:cs="Arial"/>
                <w:lang w:eastAsia="zh-TW"/>
              </w:rPr>
            </w:pPr>
            <w:ins w:id="109" w:author="문정민님(Jung-Min Moon)/Device개발팀" w:date="2023-05-13T10:09:00Z">
              <w:r>
                <w:rPr>
                  <w:rFonts w:eastAsiaTheme="minorEastAsia" w:cs="Arial"/>
                  <w:lang w:eastAsia="ko-KR"/>
                </w:rPr>
                <w:t>n78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A1523" w14:textId="77777777" w:rsidR="007A19E8" w:rsidRDefault="007A19E8" w:rsidP="005736A5">
            <w:pPr>
              <w:pStyle w:val="TAR"/>
              <w:keepNext w:val="0"/>
              <w:widowControl w:val="0"/>
              <w:rPr>
                <w:ins w:id="110" w:author="문정민님(Jung-Min Moon)/Device개발팀" w:date="2023-05-13T10:09:00Z"/>
                <w:rFonts w:cs="Arial"/>
              </w:rPr>
            </w:pPr>
            <w:ins w:id="111" w:author="문정민님(Jung-Min Moon)/Device개발팀" w:date="2023-05-13T10:09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918A" w14:textId="77777777" w:rsidR="007A19E8" w:rsidRDefault="007A19E8" w:rsidP="005736A5">
            <w:pPr>
              <w:pStyle w:val="TAC"/>
              <w:keepNext w:val="0"/>
              <w:widowControl w:val="0"/>
              <w:rPr>
                <w:ins w:id="112" w:author="문정민님(Jung-Min Moon)/Device개발팀" w:date="2023-05-13T10:09:00Z"/>
                <w:rFonts w:cs="Arial"/>
              </w:rPr>
            </w:pPr>
            <w:ins w:id="113" w:author="문정민님(Jung-Min Moon)/Device개발팀" w:date="2023-05-13T10:0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5351" w14:textId="77777777" w:rsidR="007A19E8" w:rsidRDefault="007A19E8" w:rsidP="005736A5">
            <w:pPr>
              <w:pStyle w:val="TAL"/>
              <w:keepNext w:val="0"/>
              <w:widowControl w:val="0"/>
              <w:rPr>
                <w:ins w:id="114" w:author="문정민님(Jung-Min Moon)/Device개발팀" w:date="2023-05-13T10:09:00Z"/>
                <w:rFonts w:cs="Arial"/>
              </w:rPr>
            </w:pPr>
            <w:ins w:id="115" w:author="문정민님(Jung-Min Moon)/Device개발팀" w:date="2023-05-13T10:09:00Z">
              <w: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31C0" w14:textId="77777777" w:rsidR="007A19E8" w:rsidRDefault="007A19E8" w:rsidP="005736A5">
            <w:pPr>
              <w:pStyle w:val="TAR"/>
              <w:keepNext w:val="0"/>
              <w:widowControl w:val="0"/>
              <w:rPr>
                <w:ins w:id="116" w:author="문정민님(Jung-Min Moon)/Device개발팀" w:date="2023-05-13T10:09:00Z"/>
                <w:rFonts w:cs="Arial"/>
              </w:rPr>
            </w:pPr>
            <w:ins w:id="117" w:author="문정민님(Jung-Min Moon)/Device개발팀" w:date="2023-05-13T10:09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7F18" w14:textId="77777777" w:rsidR="007A19E8" w:rsidRDefault="007A19E8" w:rsidP="005736A5">
            <w:pPr>
              <w:pStyle w:val="TAC"/>
              <w:keepNext w:val="0"/>
              <w:widowControl w:val="0"/>
              <w:rPr>
                <w:ins w:id="118" w:author="문정민님(Jung-Min Moon)/Device개발팀" w:date="2023-05-13T10:09:00Z"/>
                <w:rFonts w:cs="Arial"/>
              </w:rPr>
            </w:pPr>
            <w:ins w:id="119" w:author="문정민님(Jung-Min Moon)/Device개발팀" w:date="2023-05-13T10:09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AEBC" w14:textId="77777777" w:rsidR="007A19E8" w:rsidRDefault="007A19E8" w:rsidP="005736A5">
            <w:pPr>
              <w:pStyle w:val="TAL"/>
              <w:keepNext w:val="0"/>
              <w:widowControl w:val="0"/>
              <w:rPr>
                <w:ins w:id="120" w:author="문정민님(Jung-Min Moon)/Device개발팀" w:date="2023-05-13T10:09:00Z"/>
                <w:rFonts w:cs="Arial"/>
              </w:rPr>
            </w:pPr>
            <w:ins w:id="121" w:author="문정민님(Jung-Min Moon)/Device개발팀" w:date="2023-05-13T10:09:00Z">
              <w:r>
                <w:t>3800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B352B" w14:textId="77777777" w:rsidR="007A19E8" w:rsidRDefault="007A19E8" w:rsidP="005736A5">
            <w:pPr>
              <w:pStyle w:val="TAC"/>
              <w:keepNext w:val="0"/>
              <w:widowControl w:val="0"/>
              <w:rPr>
                <w:ins w:id="122" w:author="문정민님(Jung-Min Moon)/Device개발팀" w:date="2023-05-13T10:09:00Z"/>
                <w:rFonts w:cs="Arial"/>
                <w:lang w:eastAsia="zh-CN"/>
              </w:rPr>
            </w:pPr>
            <w:ins w:id="123" w:author="문정민님(Jung-Min Moon)/Device개발팀" w:date="2023-05-13T10:09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66952385" w14:textId="77777777" w:rsidR="007A19E8" w:rsidRDefault="007A19E8" w:rsidP="007A19E8">
      <w:pPr>
        <w:rPr>
          <w:ins w:id="124" w:author="문정민님(Jung-Min Moon)/Device개발팀" w:date="2023-05-13T10:09:00Z"/>
        </w:rPr>
      </w:pPr>
    </w:p>
    <w:p w14:paraId="02809D6E" w14:textId="77777777" w:rsidR="007A19E8" w:rsidRDefault="007A19E8" w:rsidP="007A19E8">
      <w:pPr>
        <w:pStyle w:val="TH"/>
        <w:rPr>
          <w:ins w:id="125" w:author="문정민님(Jung-Min Moon)/Device개발팀" w:date="2023-05-13T10:09:00Z"/>
        </w:rPr>
      </w:pPr>
      <w:ins w:id="126" w:author="문정민님(Jung-Min Moon)/Device개발팀" w:date="2023-05-13T10:09:00Z">
        <w:r>
          <w:lastRenderedPageBreak/>
          <w:t>Table 8.x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five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7A19E8" w:rsidRPr="00877CC8" w14:paraId="72BB5FCD" w14:textId="77777777" w:rsidTr="005736A5">
        <w:trPr>
          <w:trHeight w:val="187"/>
          <w:tblHeader/>
          <w:jc w:val="center"/>
          <w:ins w:id="127" w:author="문정민님(Jung-Min Moon)/Device개발팀" w:date="2023-05-13T10:09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3EF5" w14:textId="77777777" w:rsidR="007A19E8" w:rsidRPr="00877CC8" w:rsidRDefault="007A19E8" w:rsidP="005736A5">
            <w:pPr>
              <w:pStyle w:val="TAH"/>
              <w:rPr>
                <w:ins w:id="128" w:author="문정민님(Jung-Min Moon)/Device개발팀" w:date="2023-05-13T10:09:00Z"/>
                <w:lang w:eastAsia="fi-FI"/>
              </w:rPr>
            </w:pPr>
            <w:ins w:id="129" w:author="문정민님(Jung-Min Moon)/Device개발팀" w:date="2023-05-13T10:09:00Z">
              <w:r w:rsidRPr="00877CC8">
                <w:rPr>
                  <w:lang w:eastAsia="fi-FI"/>
                </w:rPr>
                <w:t>EN-DC</w:t>
              </w:r>
            </w:ins>
          </w:p>
          <w:p w14:paraId="5890071C" w14:textId="77777777" w:rsidR="007A19E8" w:rsidRPr="00877CC8" w:rsidRDefault="007A19E8" w:rsidP="005736A5">
            <w:pPr>
              <w:pStyle w:val="TAH"/>
              <w:rPr>
                <w:ins w:id="130" w:author="문정민님(Jung-Min Moon)/Device개발팀" w:date="2023-05-13T10:09:00Z"/>
                <w:lang w:eastAsia="fi-FI"/>
              </w:rPr>
            </w:pPr>
            <w:ins w:id="131" w:author="문정민님(Jung-Min Moon)/Device개발팀" w:date="2023-05-13T10:09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A04E" w14:textId="77777777" w:rsidR="007A19E8" w:rsidRPr="00877CC8" w:rsidRDefault="007A19E8" w:rsidP="005736A5">
            <w:pPr>
              <w:pStyle w:val="TAH"/>
              <w:rPr>
                <w:ins w:id="132" w:author="문정민님(Jung-Min Moon)/Device개발팀" w:date="2023-05-13T10:09:00Z"/>
                <w:lang w:val="fr-FR" w:eastAsia="fi-FI"/>
              </w:rPr>
            </w:pPr>
            <w:ins w:id="133" w:author="문정민님(Jung-Min Moon)/Device개발팀" w:date="2023-05-13T10:09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10AB8FBA" w14:textId="77777777" w:rsidR="007A19E8" w:rsidRPr="00877CC8" w:rsidRDefault="007A19E8" w:rsidP="005736A5">
            <w:pPr>
              <w:pStyle w:val="TAH"/>
              <w:rPr>
                <w:ins w:id="134" w:author="문정민님(Jung-Min Moon)/Device개발팀" w:date="2023-05-13T10:09:00Z"/>
                <w:lang w:val="fr-FR" w:eastAsia="fi-FI"/>
              </w:rPr>
            </w:pPr>
            <w:ins w:id="135" w:author="문정민님(Jung-Min Moon)/Device개발팀" w:date="2023-05-13T10:09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20B59FAC" w14:textId="77777777" w:rsidR="007A19E8" w:rsidRPr="00877CC8" w:rsidRDefault="007A19E8" w:rsidP="005736A5">
            <w:pPr>
              <w:pStyle w:val="TAH"/>
              <w:rPr>
                <w:ins w:id="136" w:author="문정민님(Jung-Min Moon)/Device개발팀" w:date="2023-05-13T10:09:00Z"/>
                <w:lang w:val="fr-FR" w:eastAsia="fi-FI"/>
              </w:rPr>
            </w:pPr>
            <w:ins w:id="137" w:author="문정민님(Jung-Min Moon)/Device개발팀" w:date="2023-05-13T10:09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7A19E8" w:rsidRPr="00877CC8" w14:paraId="5863A8AC" w14:textId="77777777" w:rsidTr="005736A5">
        <w:trPr>
          <w:trHeight w:val="187"/>
          <w:jc w:val="center"/>
          <w:ins w:id="138" w:author="문정민님(Jung-Min Moon)/Device개발팀" w:date="2023-05-13T10:09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571EE8" w14:textId="77777777" w:rsidR="007A19E8" w:rsidRDefault="007A19E8" w:rsidP="005736A5">
            <w:pPr>
              <w:pStyle w:val="TAC"/>
              <w:rPr>
                <w:ins w:id="139" w:author="문정민님(Jung-Min Moon)/Device개발팀" w:date="2023-05-13T10:09:00Z"/>
                <w:lang w:eastAsia="fi-FI"/>
              </w:rPr>
            </w:pPr>
            <w:ins w:id="140" w:author="문정민님(Jung-Min Moon)/Device개발팀" w:date="2023-05-13T10:09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3A-5A-7A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8A</w:t>
              </w:r>
            </w:ins>
          </w:p>
          <w:p w14:paraId="3E495F42" w14:textId="77777777" w:rsidR="007A19E8" w:rsidRPr="00877CC8" w:rsidRDefault="007A19E8" w:rsidP="005736A5">
            <w:pPr>
              <w:pStyle w:val="TAC"/>
              <w:rPr>
                <w:ins w:id="141" w:author="문정민님(Jung-Min Moon)/Device개발팀" w:date="2023-05-13T10:09:00Z"/>
                <w:lang w:eastAsia="fi-FI"/>
              </w:rPr>
            </w:pPr>
            <w:ins w:id="142" w:author="문정민님(Jung-Min Moon)/Device개발팀" w:date="2023-05-13T10:09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3A-5A-7A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8C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2A90" w14:textId="77777777" w:rsidR="007A19E8" w:rsidRPr="00877CC8" w:rsidRDefault="007A19E8" w:rsidP="005736A5">
            <w:pPr>
              <w:pStyle w:val="TAC"/>
              <w:rPr>
                <w:ins w:id="143" w:author="문정민님(Jung-Min Moon)/Device개발팀" w:date="2023-05-13T10:09:00Z"/>
                <w:b/>
              </w:rPr>
            </w:pPr>
            <w:ins w:id="144" w:author="문정민님(Jung-Min Moon)/Device개발팀" w:date="2023-05-13T10:09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42E5AA02" w14:textId="77777777" w:rsidR="007A19E8" w:rsidRDefault="007A19E8" w:rsidP="005736A5">
            <w:pPr>
              <w:pStyle w:val="TAC"/>
              <w:rPr>
                <w:ins w:id="145" w:author="문정민님(Jung-Min Moon)/Device개발팀" w:date="2023-05-13T10:09:00Z"/>
                <w:lang w:eastAsia="fi-FI"/>
              </w:rPr>
            </w:pPr>
            <w:ins w:id="146" w:author="문정민님(Jung-Min Moon)/Device개발팀" w:date="2023-05-13T10:09:00Z">
              <w:r w:rsidRPr="00877CC8">
                <w:t>DC_</w:t>
              </w:r>
              <w:r>
                <w:t>3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  <w:p w14:paraId="7FB7E471" w14:textId="77777777" w:rsidR="007A19E8" w:rsidRPr="00877CC8" w:rsidRDefault="007A19E8" w:rsidP="005736A5">
            <w:pPr>
              <w:pStyle w:val="TAC"/>
              <w:rPr>
                <w:ins w:id="147" w:author="문정민님(Jung-Min Moon)/Device개발팀" w:date="2023-05-13T10:09:00Z"/>
                <w:b/>
              </w:rPr>
            </w:pPr>
            <w:ins w:id="148" w:author="문정민님(Jung-Min Moon)/Device개발팀" w:date="2023-05-13T10:09:00Z">
              <w:r w:rsidRPr="00877CC8">
                <w:rPr>
                  <w:lang w:eastAsia="fi-FI"/>
                </w:rPr>
                <w:t>DC_</w:t>
              </w:r>
              <w:r>
                <w:t>5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4CC3BB76" w14:textId="77777777" w:rsidR="007A19E8" w:rsidRDefault="007A19E8" w:rsidP="005736A5">
            <w:pPr>
              <w:pStyle w:val="TAC"/>
              <w:rPr>
                <w:ins w:id="149" w:author="문정민님(Jung-Min Moon)/Device개발팀" w:date="2023-05-13T10:09:00Z"/>
                <w:lang w:eastAsia="fi-FI"/>
              </w:rPr>
            </w:pPr>
            <w:ins w:id="150" w:author="문정민님(Jung-Min Moon)/Device개발팀" w:date="2023-05-13T10:09:00Z">
              <w:r w:rsidRPr="00877CC8">
                <w:t>DC_</w:t>
              </w:r>
              <w:r>
                <w:t>5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  <w:p w14:paraId="0BFB73D0" w14:textId="77777777" w:rsidR="007A19E8" w:rsidRPr="00877CC8" w:rsidRDefault="007A19E8" w:rsidP="005736A5">
            <w:pPr>
              <w:pStyle w:val="TAC"/>
              <w:rPr>
                <w:ins w:id="151" w:author="문정민님(Jung-Min Moon)/Device개발팀" w:date="2023-05-13T10:09:00Z"/>
                <w:b/>
              </w:rPr>
            </w:pPr>
            <w:ins w:id="152" w:author="문정민님(Jung-Min Moon)/Device개발팀" w:date="2023-05-13T10:09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4896B327" w14:textId="77777777" w:rsidR="007A19E8" w:rsidRPr="00877CC8" w:rsidRDefault="007A19E8" w:rsidP="005736A5">
            <w:pPr>
              <w:pStyle w:val="TAC"/>
              <w:rPr>
                <w:ins w:id="153" w:author="문정민님(Jung-Min Moon)/Device개발팀" w:date="2023-05-13T10:09:00Z"/>
              </w:rPr>
            </w:pPr>
            <w:ins w:id="154" w:author="문정민님(Jung-Min Moon)/Device개발팀" w:date="2023-05-13T10:09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78</w:t>
              </w:r>
              <w:r w:rsidRPr="00877CC8">
                <w:t>A</w:t>
              </w:r>
            </w:ins>
          </w:p>
        </w:tc>
      </w:tr>
    </w:tbl>
    <w:p w14:paraId="024AAF98" w14:textId="77777777" w:rsidR="007A19E8" w:rsidRPr="00EC24FB" w:rsidRDefault="007A19E8" w:rsidP="007A19E8">
      <w:pPr>
        <w:rPr>
          <w:ins w:id="155" w:author="문정민님(Jung-Min Moon)/Device개발팀" w:date="2023-05-13T10:09:00Z"/>
        </w:rPr>
      </w:pPr>
    </w:p>
    <w:p w14:paraId="063F1D49" w14:textId="77777777" w:rsidR="007A19E8" w:rsidRPr="00F61207" w:rsidRDefault="007A19E8" w:rsidP="007A19E8">
      <w:pPr>
        <w:pStyle w:val="3"/>
        <w:rPr>
          <w:ins w:id="156" w:author="문정민님(Jung-Min Moon)/Device개발팀" w:date="2023-05-13T10:09:00Z"/>
          <w:lang w:val="en-US" w:eastAsia="zh-CN"/>
        </w:rPr>
      </w:pPr>
      <w:ins w:id="157" w:author="문정민님(Jung-Min Moon)/Device개발팀" w:date="2023-05-13T10:09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 w:rsidRPr="003050F9">
          <w:rPr>
            <w:lang w:val="en-US" w:eastAsia="zh-CN"/>
          </w:rPr>
          <w:t>Channel bandwidths per operating band for DC</w:t>
        </w:r>
      </w:ins>
    </w:p>
    <w:p w14:paraId="3E531C70" w14:textId="77777777" w:rsidR="007A19E8" w:rsidRDefault="007A19E8" w:rsidP="007A19E8">
      <w:pPr>
        <w:pStyle w:val="TH"/>
        <w:rPr>
          <w:ins w:id="158" w:author="문정민님(Jung-Min Moon)/Device개발팀" w:date="2023-05-13T10:09:00Z"/>
          <w:rFonts w:eastAsia="Yu Mincho"/>
          <w:sz w:val="28"/>
          <w:szCs w:val="28"/>
          <w:lang w:eastAsia="ja-JP"/>
        </w:rPr>
      </w:pPr>
      <w:ins w:id="159" w:author="문정민님(Jung-Min Moon)/Device개발팀" w:date="2023-05-13T10:09:00Z">
        <w:r>
          <w:t>Table 8.x</w:t>
        </w:r>
        <w:r>
          <w:rPr>
            <w:lang w:val="en-US"/>
          </w:rPr>
          <w:t>.2</w:t>
        </w:r>
        <w:r>
          <w:t>-1: Supported bandwidths per DC band combination of LTE 3DL/1UL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7A19E8" w14:paraId="6AE73303" w14:textId="77777777" w:rsidTr="005736A5">
        <w:trPr>
          <w:trHeight w:val="162"/>
          <w:jc w:val="center"/>
          <w:ins w:id="160" w:author="문정민님(Jung-Min Moon)/Device개발팀" w:date="2023-05-13T10:09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D7E3" w14:textId="77777777" w:rsidR="007A19E8" w:rsidRDefault="007A19E8" w:rsidP="005736A5">
            <w:pPr>
              <w:pStyle w:val="TAH"/>
              <w:rPr>
                <w:ins w:id="161" w:author="문정민님(Jung-Min Moon)/Device개발팀" w:date="2023-05-13T10:09:00Z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D68A" w14:textId="77777777" w:rsidR="007A19E8" w:rsidRDefault="007A19E8" w:rsidP="005736A5">
            <w:pPr>
              <w:pStyle w:val="TAH"/>
              <w:rPr>
                <w:ins w:id="162" w:author="문정민님(Jung-Min Moon)/Device개발팀" w:date="2023-05-13T10:09:00Z"/>
              </w:rPr>
            </w:pPr>
            <w:ins w:id="163" w:author="문정민님(Jung-Min Moon)/Device개발팀" w:date="2023-05-13T10:09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7A19E8" w14:paraId="50E957C5" w14:textId="77777777" w:rsidTr="005736A5">
        <w:trPr>
          <w:trHeight w:val="586"/>
          <w:jc w:val="center"/>
          <w:ins w:id="164" w:author="문정민님(Jung-Min Moon)/Device개발팀" w:date="2023-05-13T10:09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F3D9" w14:textId="77777777" w:rsidR="007A19E8" w:rsidRDefault="007A19E8" w:rsidP="005736A5">
            <w:pPr>
              <w:pStyle w:val="TAH"/>
              <w:rPr>
                <w:ins w:id="165" w:author="문정민님(Jung-Min Moon)/Device개발팀" w:date="2023-05-13T10:09:00Z"/>
              </w:rPr>
            </w:pPr>
            <w:ins w:id="166" w:author="문정민님(Jung-Min Moon)/Device개발팀" w:date="2023-05-13T10:09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AC1E" w14:textId="77777777" w:rsidR="007A19E8" w:rsidRDefault="007A19E8" w:rsidP="005736A5">
            <w:pPr>
              <w:pStyle w:val="TAH"/>
              <w:rPr>
                <w:ins w:id="167" w:author="문정민님(Jung-Min Moon)/Device개발팀" w:date="2023-05-13T10:09:00Z"/>
              </w:rPr>
            </w:pPr>
            <w:ins w:id="168" w:author="문정민님(Jung-Min Moon)/Device개발팀" w:date="2023-05-13T10:09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BE09" w14:textId="77777777" w:rsidR="007A19E8" w:rsidRDefault="007A19E8" w:rsidP="005736A5">
            <w:pPr>
              <w:pStyle w:val="TAH"/>
              <w:rPr>
                <w:ins w:id="169" w:author="문정민님(Jung-Min Moon)/Device개발팀" w:date="2023-05-13T10:09:00Z"/>
                <w:lang w:eastAsia="ja-JP"/>
              </w:rPr>
            </w:pPr>
            <w:ins w:id="170" w:author="문정민님(Jung-Min Moon)/Device개발팀" w:date="2023-05-13T10:09:00Z">
              <w:r>
                <w:rPr>
                  <w:lang w:eastAsia="ja-JP"/>
                </w:rPr>
                <w:t>Subcarrier spacing</w:t>
              </w:r>
            </w:ins>
          </w:p>
          <w:p w14:paraId="693D2F84" w14:textId="77777777" w:rsidR="007A19E8" w:rsidRDefault="007A19E8" w:rsidP="005736A5">
            <w:pPr>
              <w:pStyle w:val="TAH"/>
              <w:rPr>
                <w:ins w:id="171" w:author="문정민님(Jung-Min Moon)/Device개발팀" w:date="2023-05-13T10:09:00Z"/>
                <w:lang w:eastAsia="ja-JP"/>
              </w:rPr>
            </w:pPr>
            <w:ins w:id="172" w:author="문정민님(Jung-Min Moon)/Device개발팀" w:date="2023-05-13T10:09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C965" w14:textId="77777777" w:rsidR="007A19E8" w:rsidRDefault="007A19E8" w:rsidP="005736A5">
            <w:pPr>
              <w:pStyle w:val="TAH"/>
              <w:rPr>
                <w:ins w:id="173" w:author="문정민님(Jung-Min Moon)/Device개발팀" w:date="2023-05-13T10:09:00Z"/>
                <w:lang w:eastAsia="ja-JP"/>
              </w:rPr>
            </w:pPr>
            <w:ins w:id="174" w:author="문정민님(Jung-Min Moon)/Device개발팀" w:date="2023-05-13T10:09:00Z">
              <w:r>
                <w:rPr>
                  <w:lang w:eastAsia="ja-JP"/>
                </w:rPr>
                <w:t>5</w:t>
              </w:r>
            </w:ins>
          </w:p>
          <w:p w14:paraId="2EBF1DDB" w14:textId="77777777" w:rsidR="007A19E8" w:rsidRDefault="007A19E8" w:rsidP="005736A5">
            <w:pPr>
              <w:pStyle w:val="TAH"/>
              <w:rPr>
                <w:ins w:id="175" w:author="문정민님(Jung-Min Moon)/Device개발팀" w:date="2023-05-13T10:09:00Z"/>
                <w:lang w:eastAsia="ja-JP"/>
              </w:rPr>
            </w:pPr>
            <w:ins w:id="176" w:author="문정민님(Jung-Min Moon)/Device개발팀" w:date="2023-05-13T10:09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1F44" w14:textId="77777777" w:rsidR="007A19E8" w:rsidRDefault="007A19E8" w:rsidP="005736A5">
            <w:pPr>
              <w:pStyle w:val="TAH"/>
              <w:rPr>
                <w:ins w:id="177" w:author="문정민님(Jung-Min Moon)/Device개발팀" w:date="2023-05-13T10:09:00Z"/>
                <w:lang w:eastAsia="ja-JP"/>
              </w:rPr>
            </w:pPr>
            <w:ins w:id="178" w:author="문정민님(Jung-Min Moon)/Device개발팀" w:date="2023-05-13T10:09:00Z">
              <w:r>
                <w:rPr>
                  <w:lang w:eastAsia="ja-JP"/>
                </w:rPr>
                <w:t>10</w:t>
              </w:r>
            </w:ins>
          </w:p>
          <w:p w14:paraId="2E616333" w14:textId="77777777" w:rsidR="007A19E8" w:rsidRDefault="007A19E8" w:rsidP="005736A5">
            <w:pPr>
              <w:pStyle w:val="TAH"/>
              <w:rPr>
                <w:ins w:id="179" w:author="문정민님(Jung-Min Moon)/Device개발팀" w:date="2023-05-13T10:09:00Z"/>
              </w:rPr>
            </w:pPr>
            <w:ins w:id="180" w:author="문정민님(Jung-Min Moon)/Device개발팀" w:date="2023-05-13T10:09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59CA" w14:textId="77777777" w:rsidR="007A19E8" w:rsidRDefault="007A19E8" w:rsidP="005736A5">
            <w:pPr>
              <w:pStyle w:val="TAH"/>
              <w:rPr>
                <w:ins w:id="181" w:author="문정민님(Jung-Min Moon)/Device개발팀" w:date="2023-05-13T10:09:00Z"/>
                <w:lang w:eastAsia="ja-JP"/>
              </w:rPr>
            </w:pPr>
            <w:ins w:id="182" w:author="문정민님(Jung-Min Moon)/Device개발팀" w:date="2023-05-13T10:09:00Z">
              <w:r>
                <w:rPr>
                  <w:lang w:eastAsia="ja-JP"/>
                </w:rPr>
                <w:t>15</w:t>
              </w:r>
            </w:ins>
          </w:p>
          <w:p w14:paraId="25AC986A" w14:textId="77777777" w:rsidR="007A19E8" w:rsidRDefault="007A19E8" w:rsidP="005736A5">
            <w:pPr>
              <w:pStyle w:val="TAH"/>
              <w:rPr>
                <w:ins w:id="183" w:author="문정민님(Jung-Min Moon)/Device개발팀" w:date="2023-05-13T10:09:00Z"/>
              </w:rPr>
            </w:pPr>
            <w:ins w:id="184" w:author="문정민님(Jung-Min Moon)/Device개발팀" w:date="2023-05-13T10:09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E1EA" w14:textId="77777777" w:rsidR="007A19E8" w:rsidRDefault="007A19E8" w:rsidP="005736A5">
            <w:pPr>
              <w:pStyle w:val="TAH"/>
              <w:rPr>
                <w:ins w:id="185" w:author="문정민님(Jung-Min Moon)/Device개발팀" w:date="2023-05-13T10:09:00Z"/>
                <w:lang w:eastAsia="ja-JP"/>
              </w:rPr>
            </w:pPr>
            <w:ins w:id="186" w:author="문정민님(Jung-Min Moon)/Device개발팀" w:date="2023-05-13T10:09:00Z">
              <w:r>
                <w:rPr>
                  <w:lang w:eastAsia="ja-JP"/>
                </w:rPr>
                <w:t>20</w:t>
              </w:r>
            </w:ins>
          </w:p>
          <w:p w14:paraId="1E6AABD2" w14:textId="77777777" w:rsidR="007A19E8" w:rsidRDefault="007A19E8" w:rsidP="005736A5">
            <w:pPr>
              <w:pStyle w:val="TAH"/>
              <w:rPr>
                <w:ins w:id="187" w:author="문정민님(Jung-Min Moon)/Device개발팀" w:date="2023-05-13T10:09:00Z"/>
              </w:rPr>
            </w:pPr>
            <w:ins w:id="188" w:author="문정민님(Jung-Min Moon)/Device개발팀" w:date="2023-05-13T10:09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5AA5" w14:textId="77777777" w:rsidR="007A19E8" w:rsidRDefault="007A19E8" w:rsidP="005736A5">
            <w:pPr>
              <w:pStyle w:val="TAH"/>
              <w:rPr>
                <w:ins w:id="189" w:author="문정민님(Jung-Min Moon)/Device개발팀" w:date="2023-05-13T10:09:00Z"/>
                <w:lang w:eastAsia="zh-TW"/>
              </w:rPr>
            </w:pPr>
            <w:ins w:id="190" w:author="문정민님(Jung-Min Moon)/Device개발팀" w:date="2023-05-13T10:09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7775" w14:textId="77777777" w:rsidR="007A19E8" w:rsidRDefault="007A19E8" w:rsidP="005736A5">
            <w:pPr>
              <w:pStyle w:val="TAH"/>
              <w:rPr>
                <w:ins w:id="191" w:author="문정민님(Jung-Min Moon)/Device개발팀" w:date="2023-05-13T10:09:00Z"/>
                <w:lang w:eastAsia="zh-TW"/>
              </w:rPr>
            </w:pPr>
            <w:ins w:id="192" w:author="문정민님(Jung-Min Moon)/Device개발팀" w:date="2023-05-13T10:09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A5BB" w14:textId="77777777" w:rsidR="007A19E8" w:rsidRDefault="007A19E8" w:rsidP="005736A5">
            <w:pPr>
              <w:pStyle w:val="TAH"/>
              <w:rPr>
                <w:ins w:id="193" w:author="문정민님(Jung-Min Moon)/Device개발팀" w:date="2023-05-13T10:09:00Z"/>
                <w:lang w:eastAsia="ja-JP"/>
              </w:rPr>
            </w:pPr>
            <w:ins w:id="194" w:author="문정민님(Jung-Min Moon)/Device개발팀" w:date="2023-05-13T10:09:00Z">
              <w:r>
                <w:rPr>
                  <w:lang w:eastAsia="ja-JP"/>
                </w:rPr>
                <w:t>40</w:t>
              </w:r>
            </w:ins>
          </w:p>
          <w:p w14:paraId="7DE1FC27" w14:textId="77777777" w:rsidR="007A19E8" w:rsidRDefault="007A19E8" w:rsidP="005736A5">
            <w:pPr>
              <w:pStyle w:val="TAH"/>
              <w:rPr>
                <w:ins w:id="195" w:author="문정민님(Jung-Min Moon)/Device개발팀" w:date="2023-05-13T10:09:00Z"/>
                <w:lang w:eastAsia="zh-TW"/>
              </w:rPr>
            </w:pPr>
            <w:ins w:id="196" w:author="문정민님(Jung-Min Moon)/Device개발팀" w:date="2023-05-13T10:09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62DF" w14:textId="77777777" w:rsidR="007A19E8" w:rsidRDefault="007A19E8" w:rsidP="005736A5">
            <w:pPr>
              <w:pStyle w:val="TAH"/>
              <w:rPr>
                <w:ins w:id="197" w:author="문정민님(Jung-Min Moon)/Device개발팀" w:date="2023-05-13T10:09:00Z"/>
                <w:lang w:eastAsia="ja-JP"/>
              </w:rPr>
            </w:pPr>
            <w:ins w:id="198" w:author="문정민님(Jung-Min Moon)/Device개발팀" w:date="2023-05-13T10:09:00Z">
              <w:r>
                <w:rPr>
                  <w:lang w:eastAsia="ja-JP"/>
                </w:rPr>
                <w:t>50</w:t>
              </w:r>
            </w:ins>
          </w:p>
          <w:p w14:paraId="6E44E4D8" w14:textId="77777777" w:rsidR="007A19E8" w:rsidRDefault="007A19E8" w:rsidP="005736A5">
            <w:pPr>
              <w:pStyle w:val="TAH"/>
              <w:rPr>
                <w:ins w:id="199" w:author="문정민님(Jung-Min Moon)/Device개발팀" w:date="2023-05-13T10:09:00Z"/>
              </w:rPr>
            </w:pPr>
            <w:ins w:id="200" w:author="문정민님(Jung-Min Moon)/Device개발팀" w:date="2023-05-13T10:09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1885" w14:textId="77777777" w:rsidR="007A19E8" w:rsidRDefault="007A19E8" w:rsidP="005736A5">
            <w:pPr>
              <w:pStyle w:val="TAH"/>
              <w:rPr>
                <w:ins w:id="201" w:author="문정민님(Jung-Min Moon)/Device개발팀" w:date="2023-05-13T10:09:00Z"/>
                <w:lang w:eastAsia="ja-JP"/>
              </w:rPr>
            </w:pPr>
            <w:ins w:id="202" w:author="문정민님(Jung-Min Moon)/Device개발팀" w:date="2023-05-13T10:09:00Z">
              <w:r>
                <w:rPr>
                  <w:lang w:eastAsia="ja-JP"/>
                </w:rPr>
                <w:t>60</w:t>
              </w:r>
            </w:ins>
          </w:p>
          <w:p w14:paraId="3F158F71" w14:textId="77777777" w:rsidR="007A19E8" w:rsidRDefault="007A19E8" w:rsidP="005736A5">
            <w:pPr>
              <w:pStyle w:val="TAH"/>
              <w:rPr>
                <w:ins w:id="203" w:author="문정민님(Jung-Min Moon)/Device개발팀" w:date="2023-05-13T10:09:00Z"/>
                <w:lang w:eastAsia="zh-TW"/>
              </w:rPr>
            </w:pPr>
            <w:ins w:id="204" w:author="문정민님(Jung-Min Moon)/Device개발팀" w:date="2023-05-13T10:09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B5D2" w14:textId="77777777" w:rsidR="007A19E8" w:rsidRDefault="007A19E8" w:rsidP="005736A5">
            <w:pPr>
              <w:pStyle w:val="TAH"/>
              <w:rPr>
                <w:ins w:id="205" w:author="문정민님(Jung-Min Moon)/Device개발팀" w:date="2023-05-13T10:09:00Z"/>
                <w:lang w:eastAsia="ja-JP"/>
              </w:rPr>
            </w:pPr>
            <w:ins w:id="206" w:author="문정민님(Jung-Min Moon)/Device개발팀" w:date="2023-05-13T10:09:00Z">
              <w:r>
                <w:rPr>
                  <w:lang w:eastAsia="ja-JP"/>
                </w:rPr>
                <w:t>70</w:t>
              </w:r>
            </w:ins>
          </w:p>
          <w:p w14:paraId="034815FB" w14:textId="77777777" w:rsidR="007A19E8" w:rsidRDefault="007A19E8" w:rsidP="005736A5">
            <w:pPr>
              <w:pStyle w:val="TAH"/>
              <w:rPr>
                <w:ins w:id="207" w:author="문정민님(Jung-Min Moon)/Device개발팀" w:date="2023-05-13T10:09:00Z"/>
                <w:lang w:eastAsia="ja-JP"/>
              </w:rPr>
            </w:pPr>
            <w:ins w:id="208" w:author="문정민님(Jung-Min Moon)/Device개발팀" w:date="2023-05-13T10:09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E5BE" w14:textId="77777777" w:rsidR="007A19E8" w:rsidRDefault="007A19E8" w:rsidP="005736A5">
            <w:pPr>
              <w:pStyle w:val="TAH"/>
              <w:rPr>
                <w:ins w:id="209" w:author="문정민님(Jung-Min Moon)/Device개발팀" w:date="2023-05-13T10:09:00Z"/>
                <w:lang w:eastAsia="ja-JP"/>
              </w:rPr>
            </w:pPr>
            <w:ins w:id="210" w:author="문정민님(Jung-Min Moon)/Device개발팀" w:date="2023-05-13T10:09:00Z">
              <w:r>
                <w:rPr>
                  <w:lang w:eastAsia="ja-JP"/>
                </w:rPr>
                <w:t>80</w:t>
              </w:r>
            </w:ins>
          </w:p>
          <w:p w14:paraId="689DA6A1" w14:textId="77777777" w:rsidR="007A19E8" w:rsidRDefault="007A19E8" w:rsidP="005736A5">
            <w:pPr>
              <w:pStyle w:val="TAH"/>
              <w:rPr>
                <w:ins w:id="211" w:author="문정민님(Jung-Min Moon)/Device개발팀" w:date="2023-05-13T10:09:00Z"/>
                <w:lang w:eastAsia="ja-JP"/>
              </w:rPr>
            </w:pPr>
            <w:ins w:id="212" w:author="문정민님(Jung-Min Moon)/Device개발팀" w:date="2023-05-13T10:09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61F5" w14:textId="77777777" w:rsidR="007A19E8" w:rsidRDefault="007A19E8" w:rsidP="005736A5">
            <w:pPr>
              <w:pStyle w:val="TAH"/>
              <w:rPr>
                <w:ins w:id="213" w:author="문정민님(Jung-Min Moon)/Device개발팀" w:date="2023-05-13T10:09:00Z"/>
                <w:lang w:eastAsia="zh-TW"/>
              </w:rPr>
            </w:pPr>
            <w:ins w:id="214" w:author="문정민님(Jung-Min Moon)/Device개발팀" w:date="2023-05-13T10:09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A3F5" w14:textId="77777777" w:rsidR="007A19E8" w:rsidRDefault="007A19E8" w:rsidP="005736A5">
            <w:pPr>
              <w:pStyle w:val="TAH"/>
              <w:rPr>
                <w:ins w:id="215" w:author="문정민님(Jung-Min Moon)/Device개발팀" w:date="2023-05-13T10:09:00Z"/>
              </w:rPr>
            </w:pPr>
            <w:ins w:id="216" w:author="문정민님(Jung-Min Moon)/Device개발팀" w:date="2023-05-13T10:09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D170" w14:textId="77777777" w:rsidR="007A19E8" w:rsidRDefault="007A19E8" w:rsidP="005736A5">
            <w:pPr>
              <w:pStyle w:val="TAH"/>
              <w:rPr>
                <w:ins w:id="217" w:author="문정민님(Jung-Min Moon)/Device개발팀" w:date="2023-05-13T10:09:00Z"/>
              </w:rPr>
            </w:pPr>
            <w:ins w:id="218" w:author="문정민님(Jung-Min Moon)/Device개발팀" w:date="2023-05-13T10:09:00Z">
              <w:r>
                <w:t>Maximum aggregated bandwidth</w:t>
              </w:r>
            </w:ins>
          </w:p>
          <w:p w14:paraId="03258198" w14:textId="77777777" w:rsidR="007A19E8" w:rsidRDefault="007A19E8" w:rsidP="005736A5">
            <w:pPr>
              <w:pStyle w:val="TAH"/>
              <w:rPr>
                <w:ins w:id="219" w:author="문정민님(Jung-Min Moon)/Device개발팀" w:date="2023-05-13T10:09:00Z"/>
              </w:rPr>
            </w:pPr>
            <w:ins w:id="220" w:author="문정민님(Jung-Min Moon)/Device개발팀" w:date="2023-05-13T10:09:00Z">
              <w:r>
                <w:t>[MHz]</w:t>
              </w:r>
            </w:ins>
          </w:p>
        </w:tc>
      </w:tr>
      <w:tr w:rsidR="007A19E8" w14:paraId="635DF4C5" w14:textId="77777777" w:rsidTr="005736A5">
        <w:trPr>
          <w:trHeight w:val="152"/>
          <w:jc w:val="center"/>
          <w:ins w:id="221" w:author="문정민님(Jung-Min Moon)/Device개발팀" w:date="2023-05-13T10:09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8F936" w14:textId="77777777" w:rsidR="007A19E8" w:rsidRPr="0095706B" w:rsidRDefault="007A19E8" w:rsidP="005736A5">
            <w:pPr>
              <w:pStyle w:val="TAC"/>
              <w:rPr>
                <w:ins w:id="222" w:author="문정민님(Jung-Min Moon)/Device개발팀" w:date="2023-05-13T10:09:00Z"/>
                <w:lang w:eastAsia="zh-TW"/>
              </w:rPr>
            </w:pPr>
            <w:ins w:id="223" w:author="문정민님(Jung-Min Moon)/Device개발팀" w:date="2023-05-13T10:09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3A-5A-7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8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5286" w14:textId="77777777" w:rsidR="007A19E8" w:rsidRPr="00ED00EE" w:rsidRDefault="007A19E8" w:rsidP="005736A5">
            <w:pPr>
              <w:pStyle w:val="TAC"/>
              <w:rPr>
                <w:ins w:id="224" w:author="문정민님(Jung-Min Moon)/Device개발팀" w:date="2023-05-13T10:09:00Z"/>
                <w:rFonts w:eastAsia="SimSun"/>
                <w:lang w:eastAsia="zh-CN"/>
              </w:rPr>
            </w:pPr>
            <w:ins w:id="225" w:author="문정민님(Jung-Min Moon)/Device개발팀" w:date="2023-05-13T10:09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CA93" w14:textId="77777777" w:rsidR="007A19E8" w:rsidRPr="00ED00EE" w:rsidRDefault="007A19E8" w:rsidP="005736A5">
            <w:pPr>
              <w:pStyle w:val="TAC"/>
              <w:rPr>
                <w:ins w:id="226" w:author="문정민님(Jung-Min Moon)/Device개발팀" w:date="2023-05-13T10:09:00Z"/>
                <w:rFonts w:eastAsia="SimSun"/>
                <w:lang w:eastAsia="zh-CN"/>
              </w:rPr>
            </w:pPr>
            <w:ins w:id="227" w:author="문정민님(Jung-Min Moon)/Device개발팀" w:date="2023-05-13T10:09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58D2" w14:textId="77777777" w:rsidR="007A19E8" w:rsidRDefault="007A19E8" w:rsidP="005736A5">
            <w:pPr>
              <w:pStyle w:val="TAC"/>
              <w:rPr>
                <w:ins w:id="228" w:author="문정민님(Jung-Min Moon)/Device개발팀" w:date="2023-05-13T10:09:00Z"/>
                <w:lang w:eastAsia="ja-JP"/>
              </w:rPr>
            </w:pPr>
            <w:ins w:id="229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4DF3" w14:textId="77777777" w:rsidR="007A19E8" w:rsidRDefault="007A19E8" w:rsidP="005736A5">
            <w:pPr>
              <w:pStyle w:val="TAC"/>
              <w:rPr>
                <w:ins w:id="230" w:author="문정민님(Jung-Min Moon)/Device개발팀" w:date="2023-05-13T10:09:00Z"/>
              </w:rPr>
            </w:pPr>
            <w:ins w:id="231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3F10" w14:textId="77777777" w:rsidR="007A19E8" w:rsidRDefault="007A19E8" w:rsidP="005736A5">
            <w:pPr>
              <w:pStyle w:val="TAC"/>
              <w:rPr>
                <w:ins w:id="232" w:author="문정민님(Jung-Min Moon)/Device개발팀" w:date="2023-05-13T10:09:00Z"/>
                <w:lang w:eastAsia="ja-JP"/>
              </w:rPr>
            </w:pPr>
            <w:ins w:id="233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3634" w14:textId="77777777" w:rsidR="007A19E8" w:rsidRDefault="007A19E8" w:rsidP="005736A5">
            <w:pPr>
              <w:pStyle w:val="TAC"/>
              <w:rPr>
                <w:ins w:id="234" w:author="문정민님(Jung-Min Moon)/Device개발팀" w:date="2023-05-13T10:09:00Z"/>
              </w:rPr>
            </w:pPr>
            <w:ins w:id="235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7095" w14:textId="77777777" w:rsidR="007A19E8" w:rsidRDefault="007A19E8" w:rsidP="005736A5">
            <w:pPr>
              <w:pStyle w:val="TAC"/>
              <w:rPr>
                <w:ins w:id="236" w:author="문정민님(Jung-Min Moon)/Device개발팀" w:date="2023-05-13T10:09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0289" w14:textId="77777777" w:rsidR="007A19E8" w:rsidRDefault="007A19E8" w:rsidP="005736A5">
            <w:pPr>
              <w:pStyle w:val="TAC"/>
              <w:rPr>
                <w:ins w:id="237" w:author="문정민님(Jung-Min Moon)/Device개발팀" w:date="2023-05-13T10:09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05BB" w14:textId="77777777" w:rsidR="007A19E8" w:rsidRDefault="007A19E8" w:rsidP="005736A5">
            <w:pPr>
              <w:pStyle w:val="TAC"/>
              <w:rPr>
                <w:ins w:id="238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A71C" w14:textId="77777777" w:rsidR="007A19E8" w:rsidRDefault="007A19E8" w:rsidP="005736A5">
            <w:pPr>
              <w:pStyle w:val="TAC"/>
              <w:rPr>
                <w:ins w:id="239" w:author="문정민님(Jung-Min Moon)/Device개발팀" w:date="2023-05-13T10:09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9E49" w14:textId="77777777" w:rsidR="007A19E8" w:rsidRDefault="007A19E8" w:rsidP="005736A5">
            <w:pPr>
              <w:pStyle w:val="TAC"/>
              <w:rPr>
                <w:ins w:id="240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2A70" w14:textId="77777777" w:rsidR="007A19E8" w:rsidRDefault="007A19E8" w:rsidP="005736A5">
            <w:pPr>
              <w:pStyle w:val="TAC"/>
              <w:rPr>
                <w:ins w:id="241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F550" w14:textId="77777777" w:rsidR="007A19E8" w:rsidRDefault="007A19E8" w:rsidP="005736A5">
            <w:pPr>
              <w:pStyle w:val="TAC"/>
              <w:rPr>
                <w:ins w:id="242" w:author="문정민님(Jung-Min Moon)/Device개발팀" w:date="2023-05-13T10:09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C3D2" w14:textId="77777777" w:rsidR="007A19E8" w:rsidRDefault="007A19E8" w:rsidP="005736A5">
            <w:pPr>
              <w:pStyle w:val="TAC"/>
              <w:rPr>
                <w:ins w:id="243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2D40" w14:textId="77777777" w:rsidR="007A19E8" w:rsidRDefault="007A19E8" w:rsidP="005736A5">
            <w:pPr>
              <w:pStyle w:val="TAC"/>
              <w:rPr>
                <w:ins w:id="244" w:author="문정민님(Jung-Min Moon)/Device개발팀" w:date="2023-05-13T10:09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90C18D" w14:textId="77777777" w:rsidR="007A19E8" w:rsidRDefault="007A19E8" w:rsidP="005736A5">
            <w:pPr>
              <w:pStyle w:val="TAC"/>
              <w:rPr>
                <w:ins w:id="245" w:author="문정민님(Jung-Min Moon)/Device개발팀" w:date="2023-05-13T10:09:00Z"/>
                <w:lang w:eastAsia="ja-JP"/>
              </w:rPr>
            </w:pPr>
            <w:ins w:id="246" w:author="문정민님(Jung-Min Moon)/Device개발팀" w:date="2023-05-13T10:09:00Z">
              <w:r>
                <w:rPr>
                  <w:lang w:eastAsia="ja-JP"/>
                </w:rPr>
                <w:t>250</w:t>
              </w:r>
            </w:ins>
          </w:p>
        </w:tc>
      </w:tr>
      <w:tr w:rsidR="007A19E8" w14:paraId="031AE267" w14:textId="77777777" w:rsidTr="005736A5">
        <w:trPr>
          <w:trHeight w:val="152"/>
          <w:jc w:val="center"/>
          <w:ins w:id="247" w:author="문정민님(Jung-Min Moon)/Device개발팀" w:date="2023-05-13T10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40C66" w14:textId="77777777" w:rsidR="007A19E8" w:rsidRPr="0095706B" w:rsidRDefault="007A19E8" w:rsidP="005736A5">
            <w:pPr>
              <w:pStyle w:val="TAC"/>
              <w:rPr>
                <w:ins w:id="248" w:author="문정민님(Jung-Min Moon)/Device개발팀" w:date="2023-05-13T10:09:00Z"/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6EEF" w14:textId="77777777" w:rsidR="007A19E8" w:rsidRPr="00ED00EE" w:rsidRDefault="007A19E8" w:rsidP="005736A5">
            <w:pPr>
              <w:pStyle w:val="TAC"/>
              <w:rPr>
                <w:ins w:id="249" w:author="문정민님(Jung-Min Moon)/Device개발팀" w:date="2023-05-13T10:09:00Z"/>
                <w:rFonts w:eastAsia="SimSun"/>
                <w:lang w:eastAsia="zh-CN"/>
              </w:rPr>
            </w:pPr>
            <w:ins w:id="250" w:author="문정민님(Jung-Min Moon)/Device개발팀" w:date="2023-05-13T10:09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A469" w14:textId="77777777" w:rsidR="007A19E8" w:rsidRPr="00ED00EE" w:rsidRDefault="007A19E8" w:rsidP="005736A5">
            <w:pPr>
              <w:pStyle w:val="TAC"/>
              <w:rPr>
                <w:ins w:id="251" w:author="문정민님(Jung-Min Moon)/Device개발팀" w:date="2023-05-13T10:09:00Z"/>
                <w:rFonts w:eastAsia="SimSun"/>
                <w:lang w:eastAsia="zh-CN"/>
              </w:rPr>
            </w:pPr>
            <w:ins w:id="252" w:author="문정민님(Jung-Min Moon)/Device개발팀" w:date="2023-05-13T10:09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24F6" w14:textId="77777777" w:rsidR="007A19E8" w:rsidRDefault="007A19E8" w:rsidP="005736A5">
            <w:pPr>
              <w:pStyle w:val="TAC"/>
              <w:rPr>
                <w:ins w:id="253" w:author="문정민님(Jung-Min Moon)/Device개발팀" w:date="2023-05-13T10:09:00Z"/>
                <w:lang w:eastAsia="ja-JP"/>
              </w:rPr>
            </w:pPr>
            <w:ins w:id="254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E2E3" w14:textId="77777777" w:rsidR="007A19E8" w:rsidRDefault="007A19E8" w:rsidP="005736A5">
            <w:pPr>
              <w:pStyle w:val="TAC"/>
              <w:rPr>
                <w:ins w:id="255" w:author="문정민님(Jung-Min Moon)/Device개발팀" w:date="2023-05-13T10:09:00Z"/>
              </w:rPr>
            </w:pPr>
            <w:ins w:id="256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D923" w14:textId="77777777" w:rsidR="007A19E8" w:rsidRDefault="007A19E8" w:rsidP="005736A5">
            <w:pPr>
              <w:pStyle w:val="TAC"/>
              <w:rPr>
                <w:ins w:id="257" w:author="문정민님(Jung-Min Moon)/Device개발팀" w:date="2023-05-13T10:09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CFD0" w14:textId="77777777" w:rsidR="007A19E8" w:rsidRDefault="007A19E8" w:rsidP="005736A5">
            <w:pPr>
              <w:pStyle w:val="TAC"/>
              <w:rPr>
                <w:ins w:id="258" w:author="문정민님(Jung-Min Moon)/Device개발팀" w:date="2023-05-13T10:09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059A" w14:textId="77777777" w:rsidR="007A19E8" w:rsidRDefault="007A19E8" w:rsidP="005736A5">
            <w:pPr>
              <w:pStyle w:val="TAC"/>
              <w:rPr>
                <w:ins w:id="259" w:author="문정민님(Jung-Min Moon)/Device개발팀" w:date="2023-05-13T10:09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B0C6" w14:textId="77777777" w:rsidR="007A19E8" w:rsidRDefault="007A19E8" w:rsidP="005736A5">
            <w:pPr>
              <w:pStyle w:val="TAC"/>
              <w:rPr>
                <w:ins w:id="260" w:author="문정민님(Jung-Min Moon)/Device개발팀" w:date="2023-05-13T10:09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6EE1" w14:textId="77777777" w:rsidR="007A19E8" w:rsidRDefault="007A19E8" w:rsidP="005736A5">
            <w:pPr>
              <w:pStyle w:val="TAC"/>
              <w:rPr>
                <w:ins w:id="261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6422" w14:textId="77777777" w:rsidR="007A19E8" w:rsidRDefault="007A19E8" w:rsidP="005736A5">
            <w:pPr>
              <w:pStyle w:val="TAC"/>
              <w:rPr>
                <w:ins w:id="262" w:author="문정민님(Jung-Min Moon)/Device개발팀" w:date="2023-05-13T10:09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679B" w14:textId="77777777" w:rsidR="007A19E8" w:rsidRDefault="007A19E8" w:rsidP="005736A5">
            <w:pPr>
              <w:pStyle w:val="TAC"/>
              <w:rPr>
                <w:ins w:id="263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9DDE" w14:textId="77777777" w:rsidR="007A19E8" w:rsidRDefault="007A19E8" w:rsidP="005736A5">
            <w:pPr>
              <w:pStyle w:val="TAC"/>
              <w:rPr>
                <w:ins w:id="264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3187" w14:textId="77777777" w:rsidR="007A19E8" w:rsidRDefault="007A19E8" w:rsidP="005736A5">
            <w:pPr>
              <w:pStyle w:val="TAC"/>
              <w:rPr>
                <w:ins w:id="265" w:author="문정민님(Jung-Min Moon)/Device개발팀" w:date="2023-05-13T10:09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E6D4" w14:textId="77777777" w:rsidR="007A19E8" w:rsidRDefault="007A19E8" w:rsidP="005736A5">
            <w:pPr>
              <w:pStyle w:val="TAC"/>
              <w:rPr>
                <w:ins w:id="266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243E" w14:textId="77777777" w:rsidR="007A19E8" w:rsidRDefault="007A19E8" w:rsidP="005736A5">
            <w:pPr>
              <w:pStyle w:val="TAC"/>
              <w:rPr>
                <w:ins w:id="267" w:author="문정민님(Jung-Min Moon)/Device개발팀" w:date="2023-05-13T10:09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50E1B" w14:textId="77777777" w:rsidR="007A19E8" w:rsidRDefault="007A19E8" w:rsidP="005736A5">
            <w:pPr>
              <w:pStyle w:val="TAC"/>
              <w:rPr>
                <w:ins w:id="268" w:author="문정민님(Jung-Min Moon)/Device개발팀" w:date="2023-05-13T10:09:00Z"/>
                <w:lang w:eastAsia="ja-JP"/>
              </w:rPr>
            </w:pPr>
          </w:p>
        </w:tc>
      </w:tr>
      <w:tr w:rsidR="007A19E8" w14:paraId="2DA42BA5" w14:textId="77777777" w:rsidTr="005736A5">
        <w:trPr>
          <w:trHeight w:val="152"/>
          <w:jc w:val="center"/>
          <w:ins w:id="269" w:author="문정민님(Jung-Min Moon)/Device개발팀" w:date="2023-05-13T10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C2C8F" w14:textId="77777777" w:rsidR="007A19E8" w:rsidRDefault="007A19E8" w:rsidP="005736A5">
            <w:pPr>
              <w:pStyle w:val="TAC"/>
              <w:rPr>
                <w:ins w:id="270" w:author="문정민님(Jung-Min Moon)/Device개발팀" w:date="2023-05-13T10:09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4B10" w14:textId="77777777" w:rsidR="007A19E8" w:rsidRDefault="007A19E8" w:rsidP="005736A5">
            <w:pPr>
              <w:pStyle w:val="TAC"/>
              <w:rPr>
                <w:ins w:id="271" w:author="문정민님(Jung-Min Moon)/Device개발팀" w:date="2023-05-13T10:09:00Z"/>
                <w:lang w:eastAsia="zh-TW"/>
              </w:rPr>
            </w:pPr>
            <w:ins w:id="272" w:author="문정민님(Jung-Min Moon)/Device개발팀" w:date="2023-05-13T10:09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5883" w14:textId="77777777" w:rsidR="007A19E8" w:rsidRDefault="007A19E8" w:rsidP="005736A5">
            <w:pPr>
              <w:pStyle w:val="TAC"/>
              <w:rPr>
                <w:ins w:id="273" w:author="문정민님(Jung-Min Moon)/Device개발팀" w:date="2023-05-13T10:09:00Z"/>
                <w:lang w:eastAsia="ja-JP"/>
              </w:rPr>
            </w:pPr>
            <w:ins w:id="274" w:author="문정민님(Jung-Min Moon)/Device개발팀" w:date="2023-05-13T10:09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802B" w14:textId="77777777" w:rsidR="007A19E8" w:rsidRDefault="007A19E8" w:rsidP="005736A5">
            <w:pPr>
              <w:pStyle w:val="TAC"/>
              <w:rPr>
                <w:ins w:id="275" w:author="문정민님(Jung-Min Moon)/Device개발팀" w:date="2023-05-13T10:09:00Z"/>
                <w:lang w:eastAsia="ja-JP"/>
              </w:rPr>
            </w:pPr>
            <w:ins w:id="276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BEA6" w14:textId="77777777" w:rsidR="007A19E8" w:rsidRDefault="007A19E8" w:rsidP="005736A5">
            <w:pPr>
              <w:pStyle w:val="TAC"/>
              <w:rPr>
                <w:ins w:id="277" w:author="문정민님(Jung-Min Moon)/Device개발팀" w:date="2023-05-13T10:09:00Z"/>
              </w:rPr>
            </w:pPr>
            <w:ins w:id="278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B5A7" w14:textId="77777777" w:rsidR="007A19E8" w:rsidRDefault="007A19E8" w:rsidP="005736A5">
            <w:pPr>
              <w:pStyle w:val="TAC"/>
              <w:rPr>
                <w:ins w:id="279" w:author="문정민님(Jung-Min Moon)/Device개발팀" w:date="2023-05-13T10:09:00Z"/>
                <w:lang w:eastAsia="ja-JP"/>
              </w:rPr>
            </w:pPr>
            <w:ins w:id="280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AF37" w14:textId="77777777" w:rsidR="007A19E8" w:rsidRDefault="007A19E8" w:rsidP="005736A5">
            <w:pPr>
              <w:pStyle w:val="TAC"/>
              <w:rPr>
                <w:ins w:id="281" w:author="문정민님(Jung-Min Moon)/Device개발팀" w:date="2023-05-13T10:09:00Z"/>
              </w:rPr>
            </w:pPr>
            <w:ins w:id="282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D23A" w14:textId="77777777" w:rsidR="007A19E8" w:rsidRDefault="007A19E8" w:rsidP="005736A5">
            <w:pPr>
              <w:pStyle w:val="TAC"/>
              <w:rPr>
                <w:ins w:id="283" w:author="문정민님(Jung-Min Moon)/Device개발팀" w:date="2023-05-13T10:09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0803" w14:textId="77777777" w:rsidR="007A19E8" w:rsidRDefault="007A19E8" w:rsidP="005736A5">
            <w:pPr>
              <w:pStyle w:val="TAC"/>
              <w:rPr>
                <w:ins w:id="284" w:author="문정민님(Jung-Min Moon)/Device개발팀" w:date="2023-05-13T10:09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2831" w14:textId="77777777" w:rsidR="007A19E8" w:rsidRDefault="007A19E8" w:rsidP="005736A5">
            <w:pPr>
              <w:pStyle w:val="TAC"/>
              <w:rPr>
                <w:ins w:id="285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B61E" w14:textId="77777777" w:rsidR="007A19E8" w:rsidRDefault="007A19E8" w:rsidP="005736A5">
            <w:pPr>
              <w:pStyle w:val="TAC"/>
              <w:rPr>
                <w:ins w:id="286" w:author="문정민님(Jung-Min Moon)/Device개발팀" w:date="2023-05-13T10:09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8055" w14:textId="77777777" w:rsidR="007A19E8" w:rsidRDefault="007A19E8" w:rsidP="005736A5">
            <w:pPr>
              <w:pStyle w:val="TAC"/>
              <w:rPr>
                <w:ins w:id="287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F1C8" w14:textId="77777777" w:rsidR="007A19E8" w:rsidRDefault="007A19E8" w:rsidP="005736A5">
            <w:pPr>
              <w:pStyle w:val="TAC"/>
              <w:rPr>
                <w:ins w:id="288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4247" w14:textId="77777777" w:rsidR="007A19E8" w:rsidRDefault="007A19E8" w:rsidP="005736A5">
            <w:pPr>
              <w:pStyle w:val="TAC"/>
              <w:rPr>
                <w:ins w:id="289" w:author="문정민님(Jung-Min Moon)/Device개발팀" w:date="2023-05-13T10:09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4F3F" w14:textId="77777777" w:rsidR="007A19E8" w:rsidRDefault="007A19E8" w:rsidP="005736A5">
            <w:pPr>
              <w:pStyle w:val="TAC"/>
              <w:rPr>
                <w:ins w:id="290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F93B" w14:textId="77777777" w:rsidR="007A19E8" w:rsidRDefault="007A19E8" w:rsidP="005736A5">
            <w:pPr>
              <w:pStyle w:val="TAC"/>
              <w:rPr>
                <w:ins w:id="291" w:author="문정민님(Jung-Min Moon)/Device개발팀" w:date="2023-05-13T10:09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433063" w14:textId="77777777" w:rsidR="007A19E8" w:rsidRDefault="007A19E8" w:rsidP="005736A5">
            <w:pPr>
              <w:pStyle w:val="TAC"/>
              <w:rPr>
                <w:ins w:id="292" w:author="문정민님(Jung-Min Moon)/Device개발팀" w:date="2023-05-13T10:09:00Z"/>
                <w:lang w:eastAsia="ja-JP"/>
              </w:rPr>
            </w:pPr>
          </w:p>
        </w:tc>
      </w:tr>
      <w:tr w:rsidR="007A19E8" w14:paraId="47A67C8D" w14:textId="77777777" w:rsidTr="005736A5">
        <w:trPr>
          <w:trHeight w:val="152"/>
          <w:jc w:val="center"/>
          <w:ins w:id="293" w:author="문정민님(Jung-Min Moon)/Device개발팀" w:date="2023-05-13T10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2B1F27" w14:textId="77777777" w:rsidR="007A19E8" w:rsidRDefault="007A19E8" w:rsidP="005736A5">
            <w:pPr>
              <w:pStyle w:val="TAC"/>
              <w:rPr>
                <w:ins w:id="294" w:author="문정민님(Jung-Min Moon)/Device개발팀" w:date="2023-05-13T10:09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D637" w14:textId="77777777" w:rsidR="007A19E8" w:rsidRDefault="007A19E8" w:rsidP="005736A5">
            <w:pPr>
              <w:pStyle w:val="TAC"/>
              <w:rPr>
                <w:ins w:id="295" w:author="문정민님(Jung-Min Moon)/Device개발팀" w:date="2023-05-13T10:09:00Z"/>
                <w:lang w:eastAsia="zh-TW"/>
              </w:rPr>
            </w:pPr>
            <w:ins w:id="296" w:author="문정민님(Jung-Min Moon)/Device개발팀" w:date="2023-05-13T10:09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B48D" w14:textId="77777777" w:rsidR="007A19E8" w:rsidRDefault="007A19E8" w:rsidP="005736A5">
            <w:pPr>
              <w:pStyle w:val="TAC"/>
              <w:rPr>
                <w:ins w:id="297" w:author="문정민님(Jung-Min Moon)/Device개발팀" w:date="2023-05-13T10:09:00Z"/>
                <w:lang w:eastAsia="ja-JP"/>
              </w:rPr>
            </w:pPr>
            <w:ins w:id="298" w:author="문정민님(Jung-Min Moon)/Device개발팀" w:date="2023-05-13T10:09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6462" w14:textId="77777777" w:rsidR="007A19E8" w:rsidRPr="001C0CC4" w:rsidRDefault="007A19E8" w:rsidP="005736A5">
            <w:pPr>
              <w:pStyle w:val="TAC"/>
              <w:rPr>
                <w:ins w:id="299" w:author="문정민님(Jung-Min Moon)/Device개발팀" w:date="2023-05-13T10:09:00Z"/>
                <w:rFonts w:eastAsia="Yu Mincho"/>
              </w:rPr>
            </w:pPr>
            <w:ins w:id="300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AD14D" w14:textId="77777777" w:rsidR="007A19E8" w:rsidRPr="001C0CC4" w:rsidRDefault="007A19E8" w:rsidP="005736A5">
            <w:pPr>
              <w:pStyle w:val="TAC"/>
              <w:rPr>
                <w:ins w:id="301" w:author="문정민님(Jung-Min Moon)/Device개발팀" w:date="2023-05-13T10:09:00Z"/>
                <w:rFonts w:eastAsia="Yu Mincho"/>
              </w:rPr>
            </w:pPr>
            <w:ins w:id="302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5EAC" w14:textId="77777777" w:rsidR="007A19E8" w:rsidRPr="001C0CC4" w:rsidRDefault="007A19E8" w:rsidP="005736A5">
            <w:pPr>
              <w:pStyle w:val="TAC"/>
              <w:rPr>
                <w:ins w:id="303" w:author="문정민님(Jung-Min Moon)/Device개발팀" w:date="2023-05-13T10:09:00Z"/>
                <w:rFonts w:eastAsia="Yu Mincho"/>
              </w:rPr>
            </w:pPr>
            <w:ins w:id="304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D54E" w14:textId="77777777" w:rsidR="007A19E8" w:rsidRPr="001C0CC4" w:rsidRDefault="007A19E8" w:rsidP="005736A5">
            <w:pPr>
              <w:pStyle w:val="TAC"/>
              <w:rPr>
                <w:ins w:id="305" w:author="문정민님(Jung-Min Moon)/Device개발팀" w:date="2023-05-13T10:09:00Z"/>
                <w:rFonts w:eastAsia="Yu Mincho"/>
              </w:rPr>
            </w:pPr>
            <w:ins w:id="306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15F5" w14:textId="77777777" w:rsidR="007A19E8" w:rsidRPr="001C0CC4" w:rsidRDefault="007A19E8" w:rsidP="005736A5">
            <w:pPr>
              <w:pStyle w:val="TAC"/>
              <w:rPr>
                <w:ins w:id="307" w:author="문정민님(Jung-Min Moon)/Device개발팀" w:date="2023-05-13T10:09:00Z"/>
                <w:rFonts w:eastAsia="Yu Mincho"/>
              </w:rPr>
            </w:pPr>
            <w:ins w:id="308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4553" w14:textId="77777777" w:rsidR="007A19E8" w:rsidRPr="001C0CC4" w:rsidRDefault="007A19E8" w:rsidP="005736A5">
            <w:pPr>
              <w:pStyle w:val="TAC"/>
              <w:rPr>
                <w:ins w:id="309" w:author="문정민님(Jung-Min Moon)/Device개발팀" w:date="2023-05-13T10:09:00Z"/>
                <w:rFonts w:eastAsia="Yu Mincho"/>
              </w:rPr>
            </w:pPr>
            <w:ins w:id="310" w:author="문정민님(Jung-Min Moon)/Device개발팀" w:date="2023-05-13T10:09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5B97" w14:textId="77777777" w:rsidR="007A19E8" w:rsidRPr="001C0CC4" w:rsidRDefault="007A19E8" w:rsidP="005736A5">
            <w:pPr>
              <w:pStyle w:val="TAC"/>
              <w:rPr>
                <w:ins w:id="311" w:author="문정민님(Jung-Min Moon)/Device개발팀" w:date="2023-05-13T10:09:00Z"/>
                <w:rFonts w:eastAsia="Yu Mincho"/>
              </w:rPr>
            </w:pPr>
            <w:ins w:id="312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92EA" w14:textId="77777777" w:rsidR="007A19E8" w:rsidRPr="001C0CC4" w:rsidRDefault="007A19E8" w:rsidP="005736A5">
            <w:pPr>
              <w:pStyle w:val="TAC"/>
              <w:rPr>
                <w:ins w:id="313" w:author="문정민님(Jung-Min Moon)/Device개발팀" w:date="2023-05-13T10:09:00Z"/>
                <w:rFonts w:eastAsia="Yu Mincho"/>
              </w:rPr>
            </w:pPr>
            <w:ins w:id="314" w:author="문정민님(Jung-Min Moon)/Device개발팀" w:date="2023-05-13T10:09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D36D" w14:textId="77777777" w:rsidR="007A19E8" w:rsidRPr="001C0CC4" w:rsidRDefault="007A19E8" w:rsidP="005736A5">
            <w:pPr>
              <w:pStyle w:val="TAC"/>
              <w:rPr>
                <w:ins w:id="315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42F" w14:textId="77777777" w:rsidR="007A19E8" w:rsidRPr="00E04269" w:rsidRDefault="007A19E8" w:rsidP="005736A5">
            <w:pPr>
              <w:pStyle w:val="TAC"/>
              <w:rPr>
                <w:ins w:id="316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8505" w14:textId="77777777" w:rsidR="007A19E8" w:rsidRPr="00E04269" w:rsidRDefault="007A19E8" w:rsidP="005736A5">
            <w:pPr>
              <w:pStyle w:val="TAC"/>
              <w:rPr>
                <w:ins w:id="317" w:author="문정민님(Jung-Min Moon)/Device개발팀" w:date="2023-05-13T10:09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D168" w14:textId="77777777" w:rsidR="007A19E8" w:rsidRPr="00E04269" w:rsidRDefault="007A19E8" w:rsidP="005736A5">
            <w:pPr>
              <w:pStyle w:val="TAC"/>
              <w:rPr>
                <w:ins w:id="318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4C49" w14:textId="77777777" w:rsidR="007A19E8" w:rsidRPr="00E04269" w:rsidRDefault="007A19E8" w:rsidP="005736A5">
            <w:pPr>
              <w:pStyle w:val="TAC"/>
              <w:rPr>
                <w:ins w:id="319" w:author="문정민님(Jung-Min Moon)/Device개발팀" w:date="2023-05-13T10:09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1C6DA0" w14:textId="77777777" w:rsidR="007A19E8" w:rsidRDefault="007A19E8" w:rsidP="005736A5">
            <w:pPr>
              <w:pStyle w:val="TAC"/>
              <w:rPr>
                <w:ins w:id="320" w:author="문정민님(Jung-Min Moon)/Device개발팀" w:date="2023-05-13T10:09:00Z"/>
                <w:lang w:eastAsia="ja-JP"/>
              </w:rPr>
            </w:pPr>
          </w:p>
        </w:tc>
      </w:tr>
      <w:tr w:rsidR="007A19E8" w14:paraId="72B0E64D" w14:textId="77777777" w:rsidTr="005736A5">
        <w:trPr>
          <w:trHeight w:val="152"/>
          <w:jc w:val="center"/>
          <w:ins w:id="321" w:author="문정민님(Jung-Min Moon)/Device개발팀" w:date="2023-05-13T10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04F694" w14:textId="77777777" w:rsidR="007A19E8" w:rsidRDefault="007A19E8" w:rsidP="005736A5">
            <w:pPr>
              <w:pStyle w:val="TAC"/>
              <w:rPr>
                <w:ins w:id="322" w:author="문정민님(Jung-Min Moon)/Device개발팀" w:date="2023-05-13T10:09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45EF0" w14:textId="77777777" w:rsidR="007A19E8" w:rsidRDefault="007A19E8" w:rsidP="005736A5">
            <w:pPr>
              <w:pStyle w:val="TAC"/>
              <w:rPr>
                <w:ins w:id="323" w:author="문정민님(Jung-Min Moon)/Device개발팀" w:date="2023-05-13T10:09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E87E" w14:textId="77777777" w:rsidR="007A19E8" w:rsidRDefault="007A19E8" w:rsidP="005736A5">
            <w:pPr>
              <w:pStyle w:val="TAC"/>
              <w:rPr>
                <w:ins w:id="324" w:author="문정민님(Jung-Min Moon)/Device개발팀" w:date="2023-05-13T10:09:00Z"/>
                <w:lang w:eastAsia="zh-TW"/>
              </w:rPr>
            </w:pPr>
            <w:ins w:id="325" w:author="문정민님(Jung-Min Moon)/Device개발팀" w:date="2023-05-13T10:09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24E" w14:textId="77777777" w:rsidR="007A19E8" w:rsidRPr="001C0CC4" w:rsidRDefault="007A19E8" w:rsidP="005736A5">
            <w:pPr>
              <w:pStyle w:val="TAC"/>
              <w:rPr>
                <w:ins w:id="326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6D96" w14:textId="77777777" w:rsidR="007A19E8" w:rsidRPr="001C0CC4" w:rsidRDefault="007A19E8" w:rsidP="005736A5">
            <w:pPr>
              <w:pStyle w:val="TAC"/>
              <w:rPr>
                <w:ins w:id="327" w:author="문정민님(Jung-Min Moon)/Device개발팀" w:date="2023-05-13T10:09:00Z"/>
                <w:rFonts w:eastAsia="Yu Mincho"/>
              </w:rPr>
            </w:pPr>
            <w:ins w:id="328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BF67" w14:textId="77777777" w:rsidR="007A19E8" w:rsidRPr="001C0CC4" w:rsidRDefault="007A19E8" w:rsidP="005736A5">
            <w:pPr>
              <w:pStyle w:val="TAC"/>
              <w:rPr>
                <w:ins w:id="329" w:author="문정민님(Jung-Min Moon)/Device개발팀" w:date="2023-05-13T10:09:00Z"/>
                <w:rFonts w:eastAsia="Yu Mincho"/>
              </w:rPr>
            </w:pPr>
            <w:ins w:id="330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96D5" w14:textId="77777777" w:rsidR="007A19E8" w:rsidRPr="001C0CC4" w:rsidRDefault="007A19E8" w:rsidP="005736A5">
            <w:pPr>
              <w:pStyle w:val="TAC"/>
              <w:rPr>
                <w:ins w:id="331" w:author="문정민님(Jung-Min Moon)/Device개발팀" w:date="2023-05-13T10:09:00Z"/>
                <w:rFonts w:eastAsia="Yu Mincho"/>
              </w:rPr>
            </w:pPr>
            <w:ins w:id="332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16A3" w14:textId="77777777" w:rsidR="007A19E8" w:rsidRPr="001C0CC4" w:rsidRDefault="007A19E8" w:rsidP="005736A5">
            <w:pPr>
              <w:pStyle w:val="TAC"/>
              <w:rPr>
                <w:ins w:id="333" w:author="문정민님(Jung-Min Moon)/Device개발팀" w:date="2023-05-13T10:09:00Z"/>
                <w:rFonts w:eastAsia="Yu Mincho"/>
              </w:rPr>
            </w:pPr>
            <w:ins w:id="334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39F8" w14:textId="77777777" w:rsidR="007A19E8" w:rsidRPr="001C0CC4" w:rsidRDefault="007A19E8" w:rsidP="005736A5">
            <w:pPr>
              <w:pStyle w:val="TAC"/>
              <w:rPr>
                <w:ins w:id="335" w:author="문정민님(Jung-Min Moon)/Device개발팀" w:date="2023-05-13T10:09:00Z"/>
                <w:rFonts w:eastAsia="Yu Mincho"/>
              </w:rPr>
            </w:pPr>
            <w:ins w:id="336" w:author="문정민님(Jung-Min Moon)/Device개발팀" w:date="2023-05-13T10:09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8EE5" w14:textId="77777777" w:rsidR="007A19E8" w:rsidRPr="001C0CC4" w:rsidRDefault="007A19E8" w:rsidP="005736A5">
            <w:pPr>
              <w:pStyle w:val="TAC"/>
              <w:rPr>
                <w:ins w:id="337" w:author="문정민님(Jung-Min Moon)/Device개발팀" w:date="2023-05-13T10:09:00Z"/>
                <w:rFonts w:eastAsia="Yu Mincho"/>
              </w:rPr>
            </w:pPr>
            <w:ins w:id="338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E30D" w14:textId="77777777" w:rsidR="007A19E8" w:rsidRPr="001C0CC4" w:rsidRDefault="007A19E8" w:rsidP="005736A5">
            <w:pPr>
              <w:pStyle w:val="TAC"/>
              <w:rPr>
                <w:ins w:id="339" w:author="문정민님(Jung-Min Moon)/Device개발팀" w:date="2023-05-13T10:09:00Z"/>
                <w:rFonts w:eastAsia="Yu Mincho"/>
              </w:rPr>
            </w:pPr>
            <w:ins w:id="340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26F0" w14:textId="77777777" w:rsidR="007A19E8" w:rsidRPr="001C0CC4" w:rsidRDefault="007A19E8" w:rsidP="005736A5">
            <w:pPr>
              <w:pStyle w:val="TAC"/>
              <w:rPr>
                <w:ins w:id="341" w:author="문정민님(Jung-Min Moon)/Device개발팀" w:date="2023-05-13T10:09:00Z"/>
                <w:rFonts w:eastAsia="Yu Mincho"/>
              </w:rPr>
            </w:pPr>
            <w:ins w:id="342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AE63" w14:textId="77777777" w:rsidR="007A19E8" w:rsidRPr="001C0CC4" w:rsidRDefault="007A19E8" w:rsidP="005736A5">
            <w:pPr>
              <w:pStyle w:val="TAC"/>
              <w:rPr>
                <w:ins w:id="343" w:author="문정민님(Jung-Min Moon)/Device개발팀" w:date="2023-05-13T10:09:00Z"/>
                <w:rFonts w:eastAsia="Yu Mincho"/>
              </w:rPr>
            </w:pPr>
            <w:ins w:id="344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E6B4" w14:textId="77777777" w:rsidR="007A19E8" w:rsidRPr="00E04269" w:rsidRDefault="007A19E8" w:rsidP="005736A5">
            <w:pPr>
              <w:pStyle w:val="TAC"/>
              <w:rPr>
                <w:ins w:id="345" w:author="문정민님(Jung-Min Moon)/Device개발팀" w:date="2023-05-13T10:09:00Z"/>
                <w:rFonts w:eastAsia="Yu Mincho"/>
              </w:rPr>
            </w:pPr>
            <w:ins w:id="346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5FF4" w14:textId="77777777" w:rsidR="007A19E8" w:rsidRPr="00E04269" w:rsidRDefault="007A19E8" w:rsidP="005736A5">
            <w:pPr>
              <w:pStyle w:val="TAC"/>
              <w:rPr>
                <w:ins w:id="347" w:author="문정민님(Jung-Min Moon)/Device개발팀" w:date="2023-05-13T10:09:00Z"/>
                <w:rFonts w:eastAsia="Yu Mincho"/>
              </w:rPr>
            </w:pPr>
            <w:ins w:id="348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084F" w14:textId="77777777" w:rsidR="007A19E8" w:rsidRPr="00E04269" w:rsidRDefault="007A19E8" w:rsidP="005736A5">
            <w:pPr>
              <w:pStyle w:val="TAC"/>
              <w:rPr>
                <w:ins w:id="349" w:author="문정민님(Jung-Min Moon)/Device개발팀" w:date="2023-05-13T10:09:00Z"/>
                <w:rFonts w:eastAsia="Yu Mincho"/>
              </w:rPr>
            </w:pPr>
            <w:ins w:id="350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6D6B0F" w14:textId="77777777" w:rsidR="007A19E8" w:rsidRDefault="007A19E8" w:rsidP="005736A5">
            <w:pPr>
              <w:pStyle w:val="TAC"/>
              <w:rPr>
                <w:ins w:id="351" w:author="문정민님(Jung-Min Moon)/Device개발팀" w:date="2023-05-13T10:09:00Z"/>
                <w:lang w:eastAsia="ja-JP"/>
              </w:rPr>
            </w:pPr>
          </w:p>
        </w:tc>
      </w:tr>
      <w:tr w:rsidR="007A19E8" w14:paraId="0E2FDA06" w14:textId="77777777" w:rsidTr="005736A5">
        <w:trPr>
          <w:trHeight w:val="152"/>
          <w:jc w:val="center"/>
          <w:ins w:id="352" w:author="문정민님(Jung-Min Moon)/Device개발팀" w:date="2023-05-13T10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01F99" w14:textId="77777777" w:rsidR="007A19E8" w:rsidRDefault="007A19E8" w:rsidP="005736A5">
            <w:pPr>
              <w:pStyle w:val="TAC"/>
              <w:rPr>
                <w:ins w:id="353" w:author="문정민님(Jung-Min Moon)/Device개발팀" w:date="2023-05-13T10:09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DB5D" w14:textId="77777777" w:rsidR="007A19E8" w:rsidRDefault="007A19E8" w:rsidP="005736A5">
            <w:pPr>
              <w:pStyle w:val="TAC"/>
              <w:rPr>
                <w:ins w:id="354" w:author="문정민님(Jung-Min Moon)/Device개발팀" w:date="2023-05-13T10:09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741F" w14:textId="77777777" w:rsidR="007A19E8" w:rsidRDefault="007A19E8" w:rsidP="005736A5">
            <w:pPr>
              <w:pStyle w:val="TAC"/>
              <w:rPr>
                <w:ins w:id="355" w:author="문정민님(Jung-Min Moon)/Device개발팀" w:date="2023-05-13T10:09:00Z"/>
                <w:lang w:eastAsia="zh-TW"/>
              </w:rPr>
            </w:pPr>
            <w:ins w:id="356" w:author="문정민님(Jung-Min Moon)/Device개발팀" w:date="2023-05-13T10:09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B456" w14:textId="77777777" w:rsidR="007A19E8" w:rsidRPr="001C0CC4" w:rsidRDefault="007A19E8" w:rsidP="005736A5">
            <w:pPr>
              <w:pStyle w:val="TAC"/>
              <w:rPr>
                <w:ins w:id="357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1060" w14:textId="77777777" w:rsidR="007A19E8" w:rsidRPr="001C0CC4" w:rsidRDefault="007A19E8" w:rsidP="005736A5">
            <w:pPr>
              <w:pStyle w:val="TAC"/>
              <w:rPr>
                <w:ins w:id="358" w:author="문정민님(Jung-Min Moon)/Device개발팀" w:date="2023-05-13T10:09:00Z"/>
                <w:rFonts w:eastAsia="Yu Mincho"/>
              </w:rPr>
            </w:pPr>
            <w:ins w:id="359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F124" w14:textId="77777777" w:rsidR="007A19E8" w:rsidRPr="001C0CC4" w:rsidRDefault="007A19E8" w:rsidP="005736A5">
            <w:pPr>
              <w:pStyle w:val="TAC"/>
              <w:rPr>
                <w:ins w:id="360" w:author="문정민님(Jung-Min Moon)/Device개발팀" w:date="2023-05-13T10:09:00Z"/>
                <w:rFonts w:eastAsia="Yu Mincho"/>
              </w:rPr>
            </w:pPr>
            <w:ins w:id="361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C9BF" w14:textId="77777777" w:rsidR="007A19E8" w:rsidRPr="001C0CC4" w:rsidRDefault="007A19E8" w:rsidP="005736A5">
            <w:pPr>
              <w:pStyle w:val="TAC"/>
              <w:rPr>
                <w:ins w:id="362" w:author="문정민님(Jung-Min Moon)/Device개발팀" w:date="2023-05-13T10:09:00Z"/>
                <w:rFonts w:eastAsia="Yu Mincho"/>
              </w:rPr>
            </w:pPr>
            <w:ins w:id="363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6BCB" w14:textId="77777777" w:rsidR="007A19E8" w:rsidRPr="001C0CC4" w:rsidRDefault="007A19E8" w:rsidP="005736A5">
            <w:pPr>
              <w:pStyle w:val="TAC"/>
              <w:rPr>
                <w:ins w:id="364" w:author="문정민님(Jung-Min Moon)/Device개발팀" w:date="2023-05-13T10:09:00Z"/>
                <w:rFonts w:eastAsia="Yu Mincho"/>
              </w:rPr>
            </w:pPr>
            <w:ins w:id="365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288F" w14:textId="77777777" w:rsidR="007A19E8" w:rsidRPr="001C0CC4" w:rsidRDefault="007A19E8" w:rsidP="005736A5">
            <w:pPr>
              <w:pStyle w:val="TAC"/>
              <w:rPr>
                <w:ins w:id="366" w:author="문정민님(Jung-Min Moon)/Device개발팀" w:date="2023-05-13T10:09:00Z"/>
                <w:rFonts w:eastAsia="Yu Mincho"/>
              </w:rPr>
            </w:pPr>
            <w:ins w:id="367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B950" w14:textId="77777777" w:rsidR="007A19E8" w:rsidRPr="001C0CC4" w:rsidRDefault="007A19E8" w:rsidP="005736A5">
            <w:pPr>
              <w:pStyle w:val="TAC"/>
              <w:rPr>
                <w:ins w:id="368" w:author="문정민님(Jung-Min Moon)/Device개발팀" w:date="2023-05-13T10:09:00Z"/>
                <w:rFonts w:eastAsia="Yu Mincho"/>
              </w:rPr>
            </w:pPr>
            <w:ins w:id="369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F0D9" w14:textId="77777777" w:rsidR="007A19E8" w:rsidRPr="001C0CC4" w:rsidRDefault="007A19E8" w:rsidP="005736A5">
            <w:pPr>
              <w:pStyle w:val="TAC"/>
              <w:rPr>
                <w:ins w:id="370" w:author="문정민님(Jung-Min Moon)/Device개발팀" w:date="2023-05-13T10:09:00Z"/>
                <w:rFonts w:eastAsia="Yu Mincho"/>
              </w:rPr>
            </w:pPr>
            <w:ins w:id="371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BD48" w14:textId="77777777" w:rsidR="007A19E8" w:rsidRPr="001C0CC4" w:rsidRDefault="007A19E8" w:rsidP="005736A5">
            <w:pPr>
              <w:pStyle w:val="TAC"/>
              <w:rPr>
                <w:ins w:id="372" w:author="문정민님(Jung-Min Moon)/Device개발팀" w:date="2023-05-13T10:09:00Z"/>
                <w:rFonts w:eastAsia="Yu Mincho"/>
              </w:rPr>
            </w:pPr>
            <w:ins w:id="373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1DCB" w14:textId="77777777" w:rsidR="007A19E8" w:rsidRPr="001C0CC4" w:rsidRDefault="007A19E8" w:rsidP="005736A5">
            <w:pPr>
              <w:pStyle w:val="TAC"/>
              <w:rPr>
                <w:ins w:id="374" w:author="문정민님(Jung-Min Moon)/Device개발팀" w:date="2023-05-13T10:09:00Z"/>
                <w:rFonts w:eastAsia="Yu Mincho"/>
              </w:rPr>
            </w:pPr>
            <w:ins w:id="375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B5C8" w14:textId="77777777" w:rsidR="007A19E8" w:rsidRPr="00E04269" w:rsidRDefault="007A19E8" w:rsidP="005736A5">
            <w:pPr>
              <w:pStyle w:val="TAC"/>
              <w:rPr>
                <w:ins w:id="376" w:author="문정민님(Jung-Min Moon)/Device개발팀" w:date="2023-05-13T10:09:00Z"/>
                <w:rFonts w:eastAsia="Yu Mincho"/>
              </w:rPr>
            </w:pPr>
            <w:ins w:id="377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ACF9" w14:textId="77777777" w:rsidR="007A19E8" w:rsidRPr="00E04269" w:rsidRDefault="007A19E8" w:rsidP="005736A5">
            <w:pPr>
              <w:pStyle w:val="TAC"/>
              <w:rPr>
                <w:ins w:id="378" w:author="문정민님(Jung-Min Moon)/Device개발팀" w:date="2023-05-13T10:09:00Z"/>
                <w:rFonts w:eastAsia="Yu Mincho"/>
              </w:rPr>
            </w:pPr>
            <w:ins w:id="379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94D7" w14:textId="77777777" w:rsidR="007A19E8" w:rsidRPr="00E04269" w:rsidRDefault="007A19E8" w:rsidP="005736A5">
            <w:pPr>
              <w:pStyle w:val="TAC"/>
              <w:rPr>
                <w:ins w:id="380" w:author="문정민님(Jung-Min Moon)/Device개발팀" w:date="2023-05-13T10:09:00Z"/>
                <w:rFonts w:eastAsia="Yu Mincho"/>
              </w:rPr>
            </w:pPr>
            <w:ins w:id="381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53C16B" w14:textId="77777777" w:rsidR="007A19E8" w:rsidRDefault="007A19E8" w:rsidP="005736A5">
            <w:pPr>
              <w:pStyle w:val="TAC"/>
              <w:rPr>
                <w:ins w:id="382" w:author="문정민님(Jung-Min Moon)/Device개발팀" w:date="2023-05-13T10:09:00Z"/>
                <w:lang w:eastAsia="ja-JP"/>
              </w:rPr>
            </w:pPr>
          </w:p>
        </w:tc>
      </w:tr>
      <w:tr w:rsidR="007A19E8" w14:paraId="7A37BB3F" w14:textId="77777777" w:rsidTr="005736A5">
        <w:trPr>
          <w:trHeight w:val="173"/>
          <w:jc w:val="center"/>
          <w:ins w:id="383" w:author="문정민님(Jung-Min Moon)/Device개발팀" w:date="2023-05-13T10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BDBD7" w14:textId="77777777" w:rsidR="007A19E8" w:rsidRDefault="007A19E8" w:rsidP="005736A5">
            <w:pPr>
              <w:pStyle w:val="TAC"/>
              <w:rPr>
                <w:ins w:id="384" w:author="문정민님(Jung-Min Moon)/Device개발팀" w:date="2023-05-13T10:09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A1C6" w14:textId="77777777" w:rsidR="007A19E8" w:rsidRDefault="007A19E8" w:rsidP="005736A5">
            <w:pPr>
              <w:pStyle w:val="TAC"/>
              <w:rPr>
                <w:ins w:id="385" w:author="문정민님(Jung-Min Moon)/Device개발팀" w:date="2023-05-13T10:09:00Z"/>
                <w:lang w:eastAsia="zh-TW"/>
              </w:rPr>
            </w:pPr>
            <w:ins w:id="386" w:author="문정민님(Jung-Min Moon)/Device개발팀" w:date="2023-05-13T10:09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D429" w14:textId="77777777" w:rsidR="007A19E8" w:rsidRDefault="007A19E8" w:rsidP="005736A5">
            <w:pPr>
              <w:pStyle w:val="TAC"/>
              <w:rPr>
                <w:ins w:id="387" w:author="문정민님(Jung-Min Moon)/Device개발팀" w:date="2023-05-13T10:09:00Z"/>
                <w:lang w:eastAsia="ja-JP"/>
              </w:rPr>
            </w:pPr>
            <w:ins w:id="388" w:author="문정민님(Jung-Min Moon)/Device개발팀" w:date="2023-05-13T10:09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21AD" w14:textId="77777777" w:rsidR="007A19E8" w:rsidRDefault="007A19E8" w:rsidP="005736A5">
            <w:pPr>
              <w:pStyle w:val="TAC"/>
              <w:rPr>
                <w:ins w:id="389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E290" w14:textId="77777777" w:rsidR="007A19E8" w:rsidRPr="001C0CC4" w:rsidRDefault="007A19E8" w:rsidP="005736A5">
            <w:pPr>
              <w:pStyle w:val="TAC"/>
              <w:rPr>
                <w:ins w:id="390" w:author="문정민님(Jung-Min Moon)/Device개발팀" w:date="2023-05-13T10:09:00Z"/>
                <w:rFonts w:eastAsia="Yu Mincho"/>
              </w:rPr>
            </w:pPr>
            <w:ins w:id="391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5354" w14:textId="77777777" w:rsidR="007A19E8" w:rsidRPr="001C0CC4" w:rsidRDefault="007A19E8" w:rsidP="005736A5">
            <w:pPr>
              <w:pStyle w:val="TAC"/>
              <w:rPr>
                <w:ins w:id="392" w:author="문정민님(Jung-Min Moon)/Device개발팀" w:date="2023-05-13T10:09:00Z"/>
                <w:rFonts w:eastAsia="Yu Mincho"/>
              </w:rPr>
            </w:pPr>
            <w:ins w:id="393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8D04" w14:textId="77777777" w:rsidR="007A19E8" w:rsidRPr="001C0CC4" w:rsidRDefault="007A19E8" w:rsidP="005736A5">
            <w:pPr>
              <w:pStyle w:val="TAC"/>
              <w:rPr>
                <w:ins w:id="394" w:author="문정민님(Jung-Min Moon)/Device개발팀" w:date="2023-05-13T10:09:00Z"/>
                <w:rFonts w:eastAsia="Yu Mincho"/>
              </w:rPr>
            </w:pPr>
            <w:ins w:id="395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B894" w14:textId="77777777" w:rsidR="007A19E8" w:rsidRPr="001C0CC4" w:rsidRDefault="007A19E8" w:rsidP="005736A5">
            <w:pPr>
              <w:pStyle w:val="TAC"/>
              <w:rPr>
                <w:ins w:id="396" w:author="문정민님(Jung-Min Moon)/Device개발팀" w:date="2023-05-13T10:09:00Z"/>
                <w:rFonts w:eastAsia="Yu Mincho"/>
              </w:rPr>
            </w:pPr>
            <w:ins w:id="397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F5B5" w14:textId="77777777" w:rsidR="007A19E8" w:rsidRPr="001C0CC4" w:rsidRDefault="007A19E8" w:rsidP="005736A5">
            <w:pPr>
              <w:pStyle w:val="TAC"/>
              <w:rPr>
                <w:ins w:id="398" w:author="문정민님(Jung-Min Moon)/Device개발팀" w:date="2023-05-13T10:09:00Z"/>
                <w:rFonts w:eastAsia="Yu Mincho"/>
              </w:rPr>
            </w:pPr>
            <w:ins w:id="399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08FA" w14:textId="77777777" w:rsidR="007A19E8" w:rsidRPr="001C0CC4" w:rsidRDefault="007A19E8" w:rsidP="005736A5">
            <w:pPr>
              <w:pStyle w:val="TAC"/>
              <w:rPr>
                <w:ins w:id="400" w:author="문정민님(Jung-Min Moon)/Device개발팀" w:date="2023-05-13T10:09:00Z"/>
                <w:rFonts w:eastAsia="Yu Mincho"/>
              </w:rPr>
            </w:pPr>
            <w:ins w:id="401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5222" w14:textId="77777777" w:rsidR="007A19E8" w:rsidRPr="001C0CC4" w:rsidRDefault="007A19E8" w:rsidP="005736A5">
            <w:pPr>
              <w:pStyle w:val="TAC"/>
              <w:rPr>
                <w:ins w:id="402" w:author="문정민님(Jung-Min Moon)/Device개발팀" w:date="2023-05-13T10:09:00Z"/>
                <w:rFonts w:eastAsia="Yu Mincho"/>
              </w:rPr>
            </w:pPr>
            <w:ins w:id="403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D11A" w14:textId="77777777" w:rsidR="007A19E8" w:rsidRPr="001C0CC4" w:rsidRDefault="007A19E8" w:rsidP="005736A5">
            <w:pPr>
              <w:pStyle w:val="TAC"/>
              <w:rPr>
                <w:ins w:id="404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164" w14:textId="77777777" w:rsidR="007A19E8" w:rsidRPr="00E04269" w:rsidRDefault="007A19E8" w:rsidP="005736A5">
            <w:pPr>
              <w:pStyle w:val="TAC"/>
              <w:rPr>
                <w:ins w:id="405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E3D9" w14:textId="77777777" w:rsidR="007A19E8" w:rsidRPr="00E04269" w:rsidRDefault="007A19E8" w:rsidP="005736A5">
            <w:pPr>
              <w:pStyle w:val="TAC"/>
              <w:rPr>
                <w:ins w:id="406" w:author="문정민님(Jung-Min Moon)/Device개발팀" w:date="2023-05-13T10:09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A4A2" w14:textId="77777777" w:rsidR="007A19E8" w:rsidRPr="00E04269" w:rsidRDefault="007A19E8" w:rsidP="005736A5">
            <w:pPr>
              <w:pStyle w:val="TAC"/>
              <w:rPr>
                <w:ins w:id="407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9DCE" w14:textId="77777777" w:rsidR="007A19E8" w:rsidRPr="00E04269" w:rsidRDefault="007A19E8" w:rsidP="005736A5">
            <w:pPr>
              <w:pStyle w:val="TAC"/>
              <w:rPr>
                <w:ins w:id="408" w:author="문정민님(Jung-Min Moon)/Device개발팀" w:date="2023-05-13T10:09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45937C" w14:textId="77777777" w:rsidR="007A19E8" w:rsidRDefault="007A19E8" w:rsidP="005736A5">
            <w:pPr>
              <w:pStyle w:val="TAC"/>
              <w:rPr>
                <w:ins w:id="409" w:author="문정민님(Jung-Min Moon)/Device개발팀" w:date="2023-05-13T10:09:00Z"/>
                <w:lang w:eastAsia="ja-JP"/>
              </w:rPr>
            </w:pPr>
          </w:p>
        </w:tc>
      </w:tr>
      <w:tr w:rsidR="007A19E8" w14:paraId="3AA915CC" w14:textId="77777777" w:rsidTr="005736A5">
        <w:trPr>
          <w:trHeight w:val="36"/>
          <w:jc w:val="center"/>
          <w:ins w:id="410" w:author="문정민님(Jung-Min Moon)/Device개발팀" w:date="2023-05-13T10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7551D" w14:textId="77777777" w:rsidR="007A19E8" w:rsidRDefault="007A19E8" w:rsidP="005736A5">
            <w:pPr>
              <w:pStyle w:val="TAC"/>
              <w:rPr>
                <w:ins w:id="411" w:author="문정민님(Jung-Min Moon)/Device개발팀" w:date="2023-05-13T10:09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0716" w14:textId="77777777" w:rsidR="007A19E8" w:rsidRDefault="007A19E8" w:rsidP="005736A5">
            <w:pPr>
              <w:pStyle w:val="TAC"/>
              <w:rPr>
                <w:ins w:id="412" w:author="문정민님(Jung-Min Moon)/Device개발팀" w:date="2023-05-13T10:09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B0C1" w14:textId="77777777" w:rsidR="007A19E8" w:rsidRDefault="007A19E8" w:rsidP="005736A5">
            <w:pPr>
              <w:pStyle w:val="TAC"/>
              <w:rPr>
                <w:ins w:id="413" w:author="문정민님(Jung-Min Moon)/Device개발팀" w:date="2023-05-13T10:09:00Z"/>
              </w:rPr>
            </w:pPr>
            <w:ins w:id="414" w:author="문정민님(Jung-Min Moon)/Device개발팀" w:date="2023-05-13T10:09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CD2E" w14:textId="77777777" w:rsidR="007A19E8" w:rsidRDefault="007A19E8" w:rsidP="005736A5">
            <w:pPr>
              <w:pStyle w:val="TAC"/>
              <w:rPr>
                <w:ins w:id="415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3B4C" w14:textId="77777777" w:rsidR="007A19E8" w:rsidRPr="001C0CC4" w:rsidRDefault="007A19E8" w:rsidP="005736A5">
            <w:pPr>
              <w:pStyle w:val="TAC"/>
              <w:rPr>
                <w:ins w:id="416" w:author="문정민님(Jung-Min Moon)/Device개발팀" w:date="2023-05-13T10:09:00Z"/>
                <w:rFonts w:eastAsia="Yu Mincho"/>
              </w:rPr>
            </w:pPr>
            <w:ins w:id="417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A76E" w14:textId="77777777" w:rsidR="007A19E8" w:rsidRPr="001C0CC4" w:rsidRDefault="007A19E8" w:rsidP="005736A5">
            <w:pPr>
              <w:pStyle w:val="TAC"/>
              <w:rPr>
                <w:ins w:id="418" w:author="문정민님(Jung-Min Moon)/Device개발팀" w:date="2023-05-13T10:09:00Z"/>
                <w:rFonts w:eastAsia="Yu Mincho"/>
              </w:rPr>
            </w:pPr>
            <w:ins w:id="419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F21D" w14:textId="77777777" w:rsidR="007A19E8" w:rsidRPr="001C0CC4" w:rsidRDefault="007A19E8" w:rsidP="005736A5">
            <w:pPr>
              <w:pStyle w:val="TAC"/>
              <w:rPr>
                <w:ins w:id="420" w:author="문정민님(Jung-Min Moon)/Device개발팀" w:date="2023-05-13T10:09:00Z"/>
                <w:rFonts w:eastAsia="Yu Mincho"/>
              </w:rPr>
            </w:pPr>
            <w:ins w:id="421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237F" w14:textId="77777777" w:rsidR="007A19E8" w:rsidRPr="001C0CC4" w:rsidRDefault="007A19E8" w:rsidP="005736A5">
            <w:pPr>
              <w:pStyle w:val="TAC"/>
              <w:rPr>
                <w:ins w:id="422" w:author="문정민님(Jung-Min Moon)/Device개발팀" w:date="2023-05-13T10:09:00Z"/>
                <w:rFonts w:eastAsia="Yu Mincho"/>
              </w:rPr>
            </w:pPr>
            <w:ins w:id="423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7443" w14:textId="77777777" w:rsidR="007A19E8" w:rsidRPr="001C0CC4" w:rsidRDefault="007A19E8" w:rsidP="005736A5">
            <w:pPr>
              <w:pStyle w:val="TAC"/>
              <w:rPr>
                <w:ins w:id="424" w:author="문정민님(Jung-Min Moon)/Device개발팀" w:date="2023-05-13T10:09:00Z"/>
                <w:rFonts w:eastAsia="Yu Mincho"/>
              </w:rPr>
            </w:pPr>
            <w:ins w:id="425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FFDD" w14:textId="77777777" w:rsidR="007A19E8" w:rsidRPr="001C0CC4" w:rsidRDefault="007A19E8" w:rsidP="005736A5">
            <w:pPr>
              <w:pStyle w:val="TAC"/>
              <w:rPr>
                <w:ins w:id="426" w:author="문정민님(Jung-Min Moon)/Device개발팀" w:date="2023-05-13T10:09:00Z"/>
                <w:rFonts w:eastAsia="Yu Mincho"/>
              </w:rPr>
            </w:pPr>
            <w:ins w:id="427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38CBD" w14:textId="77777777" w:rsidR="007A19E8" w:rsidRPr="001C0CC4" w:rsidRDefault="007A19E8" w:rsidP="005736A5">
            <w:pPr>
              <w:pStyle w:val="TAC"/>
              <w:rPr>
                <w:ins w:id="428" w:author="문정민님(Jung-Min Moon)/Device개발팀" w:date="2023-05-13T10:09:00Z"/>
                <w:rFonts w:eastAsia="Yu Mincho"/>
              </w:rPr>
            </w:pPr>
            <w:ins w:id="429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0521" w14:textId="77777777" w:rsidR="007A19E8" w:rsidRPr="001C0CC4" w:rsidRDefault="007A19E8" w:rsidP="005736A5">
            <w:pPr>
              <w:pStyle w:val="TAC"/>
              <w:rPr>
                <w:ins w:id="430" w:author="문정민님(Jung-Min Moon)/Device개발팀" w:date="2023-05-13T10:09:00Z"/>
                <w:rFonts w:eastAsia="Yu Mincho"/>
              </w:rPr>
            </w:pPr>
            <w:ins w:id="431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8DFD" w14:textId="77777777" w:rsidR="007A19E8" w:rsidRPr="001C0CC4" w:rsidRDefault="007A19E8" w:rsidP="005736A5">
            <w:pPr>
              <w:pStyle w:val="TAC"/>
              <w:rPr>
                <w:ins w:id="432" w:author="문정민님(Jung-Min Moon)/Device개발팀" w:date="2023-05-13T10:09:00Z"/>
                <w:rFonts w:eastAsia="Yu Mincho"/>
              </w:rPr>
            </w:pPr>
            <w:ins w:id="433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1C4C" w14:textId="77777777" w:rsidR="007A19E8" w:rsidRPr="001C0CC4" w:rsidRDefault="007A19E8" w:rsidP="005736A5">
            <w:pPr>
              <w:pStyle w:val="TAC"/>
              <w:rPr>
                <w:ins w:id="434" w:author="문정민님(Jung-Min Moon)/Device개발팀" w:date="2023-05-13T10:09:00Z"/>
                <w:rFonts w:eastAsia="Yu Mincho"/>
              </w:rPr>
            </w:pPr>
            <w:ins w:id="435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4CFA" w14:textId="77777777" w:rsidR="007A19E8" w:rsidRPr="001C0CC4" w:rsidRDefault="007A19E8" w:rsidP="005736A5">
            <w:pPr>
              <w:pStyle w:val="TAC"/>
              <w:rPr>
                <w:ins w:id="436" w:author="문정민님(Jung-Min Moon)/Device개발팀" w:date="2023-05-13T10:09:00Z"/>
                <w:rFonts w:eastAsia="Yu Mincho"/>
              </w:rPr>
            </w:pPr>
            <w:ins w:id="437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E399" w14:textId="77777777" w:rsidR="007A19E8" w:rsidRPr="001C0CC4" w:rsidRDefault="007A19E8" w:rsidP="005736A5">
            <w:pPr>
              <w:pStyle w:val="TAC"/>
              <w:rPr>
                <w:ins w:id="438" w:author="문정민님(Jung-Min Moon)/Device개발팀" w:date="2023-05-13T10:09:00Z"/>
                <w:rFonts w:eastAsia="Yu Mincho"/>
              </w:rPr>
            </w:pPr>
            <w:ins w:id="439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710B7" w14:textId="77777777" w:rsidR="007A19E8" w:rsidRDefault="007A19E8" w:rsidP="005736A5">
            <w:pPr>
              <w:pStyle w:val="TAC"/>
              <w:rPr>
                <w:ins w:id="440" w:author="문정민님(Jung-Min Moon)/Device개발팀" w:date="2023-05-13T10:09:00Z"/>
                <w:lang w:eastAsia="ja-JP"/>
              </w:rPr>
            </w:pPr>
          </w:p>
        </w:tc>
      </w:tr>
      <w:tr w:rsidR="007A19E8" w14:paraId="7AD4CCAB" w14:textId="77777777" w:rsidTr="005736A5">
        <w:trPr>
          <w:trHeight w:val="36"/>
          <w:jc w:val="center"/>
          <w:ins w:id="441" w:author="문정민님(Jung-Min Moon)/Device개발팀" w:date="2023-05-13T10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B5FA5F" w14:textId="77777777" w:rsidR="007A19E8" w:rsidRDefault="007A19E8" w:rsidP="005736A5">
            <w:pPr>
              <w:pStyle w:val="TAC"/>
              <w:rPr>
                <w:ins w:id="442" w:author="문정민님(Jung-Min Moon)/Device개발팀" w:date="2023-05-13T10:09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B805" w14:textId="77777777" w:rsidR="007A19E8" w:rsidRDefault="007A19E8" w:rsidP="005736A5">
            <w:pPr>
              <w:pStyle w:val="TAC"/>
              <w:rPr>
                <w:ins w:id="443" w:author="문정민님(Jung-Min Moon)/Device개발팀" w:date="2023-05-13T10:09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89C8" w14:textId="77777777" w:rsidR="007A19E8" w:rsidRDefault="007A19E8" w:rsidP="005736A5">
            <w:pPr>
              <w:pStyle w:val="TAC"/>
              <w:rPr>
                <w:ins w:id="444" w:author="문정민님(Jung-Min Moon)/Device개발팀" w:date="2023-05-13T10:09:00Z"/>
                <w:lang w:eastAsia="ja-JP"/>
              </w:rPr>
            </w:pPr>
            <w:ins w:id="445" w:author="문정민님(Jung-Min Moon)/Device개발팀" w:date="2023-05-13T10:09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A224" w14:textId="77777777" w:rsidR="007A19E8" w:rsidRDefault="007A19E8" w:rsidP="005736A5">
            <w:pPr>
              <w:pStyle w:val="TAC"/>
              <w:rPr>
                <w:ins w:id="446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E271" w14:textId="77777777" w:rsidR="007A19E8" w:rsidRPr="001C0CC4" w:rsidRDefault="007A19E8" w:rsidP="005736A5">
            <w:pPr>
              <w:pStyle w:val="TAC"/>
              <w:rPr>
                <w:ins w:id="447" w:author="문정민님(Jung-Min Moon)/Device개발팀" w:date="2023-05-13T10:09:00Z"/>
                <w:rFonts w:eastAsia="Yu Mincho"/>
              </w:rPr>
            </w:pPr>
            <w:ins w:id="448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FF10" w14:textId="77777777" w:rsidR="007A19E8" w:rsidRPr="001C0CC4" w:rsidRDefault="007A19E8" w:rsidP="005736A5">
            <w:pPr>
              <w:pStyle w:val="TAC"/>
              <w:rPr>
                <w:ins w:id="449" w:author="문정민님(Jung-Min Moon)/Device개발팀" w:date="2023-05-13T10:09:00Z"/>
                <w:rFonts w:eastAsia="Yu Mincho"/>
              </w:rPr>
            </w:pPr>
            <w:ins w:id="450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F157" w14:textId="77777777" w:rsidR="007A19E8" w:rsidRPr="001C0CC4" w:rsidRDefault="007A19E8" w:rsidP="005736A5">
            <w:pPr>
              <w:pStyle w:val="TAC"/>
              <w:rPr>
                <w:ins w:id="451" w:author="문정민님(Jung-Min Moon)/Device개발팀" w:date="2023-05-13T10:09:00Z"/>
                <w:rFonts w:eastAsia="Yu Mincho"/>
              </w:rPr>
            </w:pPr>
            <w:ins w:id="452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58FF" w14:textId="77777777" w:rsidR="007A19E8" w:rsidRPr="001C0CC4" w:rsidRDefault="007A19E8" w:rsidP="005736A5">
            <w:pPr>
              <w:pStyle w:val="TAC"/>
              <w:rPr>
                <w:ins w:id="453" w:author="문정민님(Jung-Min Moon)/Device개발팀" w:date="2023-05-13T10:09:00Z"/>
                <w:rFonts w:eastAsia="Yu Mincho"/>
              </w:rPr>
            </w:pPr>
            <w:ins w:id="454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DF90" w14:textId="77777777" w:rsidR="007A19E8" w:rsidRPr="001C0CC4" w:rsidRDefault="007A19E8" w:rsidP="005736A5">
            <w:pPr>
              <w:pStyle w:val="TAC"/>
              <w:rPr>
                <w:ins w:id="455" w:author="문정민님(Jung-Min Moon)/Device개발팀" w:date="2023-05-13T10:09:00Z"/>
                <w:rFonts w:eastAsia="Yu Mincho"/>
              </w:rPr>
            </w:pPr>
            <w:ins w:id="456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889B" w14:textId="77777777" w:rsidR="007A19E8" w:rsidRPr="001C0CC4" w:rsidRDefault="007A19E8" w:rsidP="005736A5">
            <w:pPr>
              <w:pStyle w:val="TAC"/>
              <w:rPr>
                <w:ins w:id="457" w:author="문정민님(Jung-Min Moon)/Device개발팀" w:date="2023-05-13T10:09:00Z"/>
                <w:rFonts w:eastAsia="Yu Mincho"/>
              </w:rPr>
            </w:pPr>
            <w:ins w:id="458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6E5C" w14:textId="77777777" w:rsidR="007A19E8" w:rsidRPr="001C0CC4" w:rsidRDefault="007A19E8" w:rsidP="005736A5">
            <w:pPr>
              <w:pStyle w:val="TAC"/>
              <w:rPr>
                <w:ins w:id="459" w:author="문정민님(Jung-Min Moon)/Device개발팀" w:date="2023-05-13T10:09:00Z"/>
                <w:rFonts w:eastAsia="Yu Mincho"/>
              </w:rPr>
            </w:pPr>
            <w:ins w:id="460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A745" w14:textId="77777777" w:rsidR="007A19E8" w:rsidRPr="001C0CC4" w:rsidRDefault="007A19E8" w:rsidP="005736A5">
            <w:pPr>
              <w:pStyle w:val="TAC"/>
              <w:rPr>
                <w:ins w:id="461" w:author="문정민님(Jung-Min Moon)/Device개발팀" w:date="2023-05-13T10:09:00Z"/>
                <w:rFonts w:eastAsia="Yu Mincho"/>
              </w:rPr>
            </w:pPr>
            <w:ins w:id="462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F8D4" w14:textId="77777777" w:rsidR="007A19E8" w:rsidRPr="001C0CC4" w:rsidRDefault="007A19E8" w:rsidP="005736A5">
            <w:pPr>
              <w:pStyle w:val="TAC"/>
              <w:rPr>
                <w:ins w:id="463" w:author="문정민님(Jung-Min Moon)/Device개발팀" w:date="2023-05-13T10:09:00Z"/>
                <w:rFonts w:eastAsia="Yu Mincho"/>
              </w:rPr>
            </w:pPr>
            <w:ins w:id="464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B309" w14:textId="77777777" w:rsidR="007A19E8" w:rsidRPr="001C0CC4" w:rsidRDefault="007A19E8" w:rsidP="005736A5">
            <w:pPr>
              <w:pStyle w:val="TAC"/>
              <w:rPr>
                <w:ins w:id="465" w:author="문정민님(Jung-Min Moon)/Device개발팀" w:date="2023-05-13T10:09:00Z"/>
                <w:rFonts w:eastAsia="Yu Mincho"/>
              </w:rPr>
            </w:pPr>
            <w:ins w:id="466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27D3" w14:textId="77777777" w:rsidR="007A19E8" w:rsidRPr="001C0CC4" w:rsidRDefault="007A19E8" w:rsidP="005736A5">
            <w:pPr>
              <w:pStyle w:val="TAC"/>
              <w:rPr>
                <w:ins w:id="467" w:author="문정민님(Jung-Min Moon)/Device개발팀" w:date="2023-05-13T10:09:00Z"/>
                <w:rFonts w:eastAsia="Yu Mincho"/>
              </w:rPr>
            </w:pPr>
            <w:ins w:id="468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B567" w14:textId="77777777" w:rsidR="007A19E8" w:rsidRPr="001C0CC4" w:rsidRDefault="007A19E8" w:rsidP="005736A5">
            <w:pPr>
              <w:pStyle w:val="TAC"/>
              <w:rPr>
                <w:ins w:id="469" w:author="문정민님(Jung-Min Moon)/Device개발팀" w:date="2023-05-13T10:09:00Z"/>
                <w:rFonts w:eastAsia="Yu Mincho"/>
              </w:rPr>
            </w:pPr>
            <w:ins w:id="470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ACEB89" w14:textId="77777777" w:rsidR="007A19E8" w:rsidRDefault="007A19E8" w:rsidP="005736A5">
            <w:pPr>
              <w:pStyle w:val="TAC"/>
              <w:rPr>
                <w:ins w:id="471" w:author="문정민님(Jung-Min Moon)/Device개발팀" w:date="2023-05-13T10:09:00Z"/>
                <w:lang w:eastAsia="ja-JP"/>
              </w:rPr>
            </w:pPr>
          </w:p>
        </w:tc>
      </w:tr>
      <w:tr w:rsidR="007A19E8" w14:paraId="03E1B14B" w14:textId="77777777" w:rsidTr="005736A5">
        <w:trPr>
          <w:trHeight w:val="36"/>
          <w:jc w:val="center"/>
          <w:ins w:id="472" w:author="문정민님(Jung-Min Moon)/Device개발팀" w:date="2023-05-13T10:09:00Z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CBD86" w14:textId="77777777" w:rsidR="007A19E8" w:rsidRDefault="007A19E8" w:rsidP="005736A5">
            <w:pPr>
              <w:pStyle w:val="TAC"/>
              <w:rPr>
                <w:ins w:id="473" w:author="문정민님(Jung-Min Moon)/Device개발팀" w:date="2023-05-13T10:09:00Z"/>
              </w:rPr>
            </w:pPr>
            <w:ins w:id="474" w:author="문정민님(Jung-Min Moon)/Device개발팀" w:date="2023-05-13T10:09:00Z">
              <w:r w:rsidRPr="001D733D">
                <w:t>DC_</w:t>
              </w:r>
              <w:r>
                <w:rPr>
                  <w:lang w:eastAsia="zh-TW"/>
                </w:rPr>
                <w:t>3A-</w:t>
              </w:r>
              <w:r>
                <w:t>5A</w:t>
              </w:r>
              <w:r w:rsidRPr="001D733D">
                <w:t>-</w:t>
              </w:r>
              <w:r>
                <w:t>7</w:t>
              </w:r>
              <w:r w:rsidRPr="001D733D">
                <w:t>A_n</w:t>
              </w:r>
              <w:r>
                <w:t>40</w:t>
              </w:r>
              <w:r w:rsidRPr="001D733D">
                <w:t>A-n7</w:t>
              </w:r>
              <w:r>
                <w:t>8C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8BD4" w14:textId="77777777" w:rsidR="007A19E8" w:rsidRPr="00ED00EE" w:rsidRDefault="007A19E8" w:rsidP="005736A5">
            <w:pPr>
              <w:pStyle w:val="TAC"/>
              <w:rPr>
                <w:ins w:id="475" w:author="문정민님(Jung-Min Moon)/Device개발팀" w:date="2023-05-13T10:09:00Z"/>
                <w:rFonts w:eastAsia="SimSun"/>
                <w:lang w:eastAsia="zh-CN"/>
              </w:rPr>
            </w:pPr>
            <w:ins w:id="476" w:author="문정민님(Jung-Min Moon)/Device개발팀" w:date="2023-05-13T10:09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2F2A" w14:textId="77777777" w:rsidR="007A19E8" w:rsidRPr="00ED00EE" w:rsidRDefault="007A19E8" w:rsidP="005736A5">
            <w:pPr>
              <w:pStyle w:val="TAC"/>
              <w:rPr>
                <w:ins w:id="477" w:author="문정민님(Jung-Min Moon)/Device개발팀" w:date="2023-05-13T10:09:00Z"/>
                <w:rFonts w:eastAsia="SimSun"/>
                <w:lang w:eastAsia="zh-CN"/>
              </w:rPr>
            </w:pPr>
            <w:ins w:id="478" w:author="문정민님(Jung-Min Moon)/Device개발팀" w:date="2023-05-13T10:09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2E82" w14:textId="77777777" w:rsidR="007A19E8" w:rsidRDefault="007A19E8" w:rsidP="005736A5">
            <w:pPr>
              <w:pStyle w:val="TAC"/>
              <w:rPr>
                <w:ins w:id="479" w:author="문정민님(Jung-Min Moon)/Device개발팀" w:date="2023-05-13T10:09:00Z"/>
                <w:lang w:eastAsia="ja-JP"/>
              </w:rPr>
            </w:pPr>
            <w:ins w:id="480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F94E" w14:textId="77777777" w:rsidR="007A19E8" w:rsidRDefault="007A19E8" w:rsidP="005736A5">
            <w:pPr>
              <w:pStyle w:val="TAC"/>
              <w:rPr>
                <w:ins w:id="481" w:author="문정민님(Jung-Min Moon)/Device개발팀" w:date="2023-05-13T10:09:00Z"/>
              </w:rPr>
            </w:pPr>
            <w:ins w:id="482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1B80" w14:textId="77777777" w:rsidR="007A19E8" w:rsidRDefault="007A19E8" w:rsidP="005736A5">
            <w:pPr>
              <w:pStyle w:val="TAC"/>
              <w:rPr>
                <w:ins w:id="483" w:author="문정민님(Jung-Min Moon)/Device개발팀" w:date="2023-05-13T10:09:00Z"/>
                <w:lang w:eastAsia="ja-JP"/>
              </w:rPr>
            </w:pPr>
            <w:ins w:id="484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C222" w14:textId="77777777" w:rsidR="007A19E8" w:rsidRDefault="007A19E8" w:rsidP="005736A5">
            <w:pPr>
              <w:pStyle w:val="TAC"/>
              <w:rPr>
                <w:ins w:id="485" w:author="문정민님(Jung-Min Moon)/Device개발팀" w:date="2023-05-13T10:09:00Z"/>
              </w:rPr>
            </w:pPr>
            <w:ins w:id="486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7AE0" w14:textId="77777777" w:rsidR="007A19E8" w:rsidRPr="001C0CC4" w:rsidRDefault="007A19E8" w:rsidP="005736A5">
            <w:pPr>
              <w:pStyle w:val="TAC"/>
              <w:rPr>
                <w:ins w:id="487" w:author="문정민님(Jung-Min Moon)/Device개발팀" w:date="2023-05-13T10:09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CC20" w14:textId="77777777" w:rsidR="007A19E8" w:rsidRPr="001C0CC4" w:rsidRDefault="007A19E8" w:rsidP="005736A5">
            <w:pPr>
              <w:pStyle w:val="TAC"/>
              <w:rPr>
                <w:ins w:id="488" w:author="문정민님(Jung-Min Moon)/Device개발팀" w:date="2023-05-13T10:09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EEB" w14:textId="77777777" w:rsidR="007A19E8" w:rsidRPr="001C0CC4" w:rsidRDefault="007A19E8" w:rsidP="005736A5">
            <w:pPr>
              <w:pStyle w:val="TAC"/>
              <w:rPr>
                <w:ins w:id="489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084C" w14:textId="77777777" w:rsidR="007A19E8" w:rsidRPr="001C0CC4" w:rsidRDefault="007A19E8" w:rsidP="005736A5">
            <w:pPr>
              <w:pStyle w:val="TAC"/>
              <w:rPr>
                <w:ins w:id="490" w:author="문정민님(Jung-Min Moon)/Device개발팀" w:date="2023-05-13T10:09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3E07" w14:textId="77777777" w:rsidR="007A19E8" w:rsidRPr="001C0CC4" w:rsidRDefault="007A19E8" w:rsidP="005736A5">
            <w:pPr>
              <w:pStyle w:val="TAC"/>
              <w:rPr>
                <w:ins w:id="491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541C" w14:textId="77777777" w:rsidR="007A19E8" w:rsidRPr="001C0CC4" w:rsidRDefault="007A19E8" w:rsidP="005736A5">
            <w:pPr>
              <w:pStyle w:val="TAC"/>
              <w:rPr>
                <w:ins w:id="492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672E" w14:textId="77777777" w:rsidR="007A19E8" w:rsidRPr="001C0CC4" w:rsidRDefault="007A19E8" w:rsidP="005736A5">
            <w:pPr>
              <w:pStyle w:val="TAC"/>
              <w:rPr>
                <w:ins w:id="493" w:author="문정민님(Jung-Min Moon)/Device개발팀" w:date="2023-05-13T10:09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FB3F" w14:textId="77777777" w:rsidR="007A19E8" w:rsidRPr="001C0CC4" w:rsidRDefault="007A19E8" w:rsidP="005736A5">
            <w:pPr>
              <w:pStyle w:val="TAC"/>
              <w:rPr>
                <w:ins w:id="494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7ED0" w14:textId="77777777" w:rsidR="007A19E8" w:rsidRPr="001C0CC4" w:rsidRDefault="007A19E8" w:rsidP="005736A5">
            <w:pPr>
              <w:pStyle w:val="TAC"/>
              <w:rPr>
                <w:ins w:id="495" w:author="문정민님(Jung-Min Moon)/Device개발팀" w:date="2023-05-13T10:09:00Z"/>
                <w:rFonts w:eastAsia="Yu Mincho"/>
              </w:rPr>
            </w:pP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8C171" w14:textId="77777777" w:rsidR="007A19E8" w:rsidRDefault="007A19E8" w:rsidP="005736A5">
            <w:pPr>
              <w:pStyle w:val="TAC"/>
              <w:rPr>
                <w:ins w:id="496" w:author="문정민님(Jung-Min Moon)/Device개발팀" w:date="2023-05-13T10:09:00Z"/>
                <w:lang w:eastAsia="ja-JP"/>
              </w:rPr>
            </w:pPr>
            <w:ins w:id="497" w:author="문정민님(Jung-Min Moon)/Device개발팀" w:date="2023-05-13T10:09:00Z">
              <w:r>
                <w:rPr>
                  <w:rFonts w:eastAsia="SimSun"/>
                  <w:lang w:eastAsia="zh-CN"/>
                </w:rPr>
                <w:t>350</w:t>
              </w:r>
            </w:ins>
          </w:p>
        </w:tc>
      </w:tr>
      <w:tr w:rsidR="007A19E8" w14:paraId="4EDA8A0D" w14:textId="77777777" w:rsidTr="005736A5">
        <w:trPr>
          <w:trHeight w:val="36"/>
          <w:jc w:val="center"/>
          <w:ins w:id="498" w:author="문정민님(Jung-Min Moon)/Device개발팀" w:date="2023-05-13T10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B484A" w14:textId="77777777" w:rsidR="007A19E8" w:rsidRPr="001D733D" w:rsidRDefault="007A19E8" w:rsidP="005736A5">
            <w:pPr>
              <w:pStyle w:val="TAC"/>
              <w:rPr>
                <w:ins w:id="499" w:author="문정민님(Jung-Min Moon)/Device개발팀" w:date="2023-05-13T10:09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01A5" w14:textId="77777777" w:rsidR="007A19E8" w:rsidRDefault="007A19E8" w:rsidP="005736A5">
            <w:pPr>
              <w:pStyle w:val="TAC"/>
              <w:rPr>
                <w:ins w:id="500" w:author="문정민님(Jung-Min Moon)/Device개발팀" w:date="2023-05-13T10:09:00Z"/>
                <w:rFonts w:eastAsia="SimSun"/>
                <w:lang w:eastAsia="zh-CN"/>
              </w:rPr>
            </w:pPr>
            <w:ins w:id="501" w:author="문정민님(Jung-Min Moon)/Device개발팀" w:date="2023-05-13T10:09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EAB7" w14:textId="77777777" w:rsidR="007A19E8" w:rsidRPr="00ED00EE" w:rsidRDefault="007A19E8" w:rsidP="005736A5">
            <w:pPr>
              <w:pStyle w:val="TAC"/>
              <w:rPr>
                <w:ins w:id="502" w:author="문정민님(Jung-Min Moon)/Device개발팀" w:date="2023-05-13T10:09:00Z"/>
                <w:rFonts w:eastAsia="SimSun"/>
                <w:lang w:eastAsia="zh-CN"/>
              </w:rPr>
            </w:pPr>
            <w:ins w:id="503" w:author="문정민님(Jung-Min Moon)/Device개발팀" w:date="2023-05-13T10:09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24CF" w14:textId="77777777" w:rsidR="007A19E8" w:rsidRDefault="007A19E8" w:rsidP="005736A5">
            <w:pPr>
              <w:pStyle w:val="TAC"/>
              <w:rPr>
                <w:ins w:id="504" w:author="문정민님(Jung-Min Moon)/Device개발팀" w:date="2023-05-13T10:09:00Z"/>
                <w:lang w:eastAsia="ja-JP"/>
              </w:rPr>
            </w:pPr>
            <w:ins w:id="505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C0C2" w14:textId="77777777" w:rsidR="007A19E8" w:rsidRDefault="007A19E8" w:rsidP="005736A5">
            <w:pPr>
              <w:pStyle w:val="TAC"/>
              <w:rPr>
                <w:ins w:id="506" w:author="문정민님(Jung-Min Moon)/Device개발팀" w:date="2023-05-13T10:09:00Z"/>
                <w:lang w:eastAsia="ja-JP"/>
              </w:rPr>
            </w:pPr>
            <w:ins w:id="507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CF15" w14:textId="77777777" w:rsidR="007A19E8" w:rsidRDefault="007A19E8" w:rsidP="005736A5">
            <w:pPr>
              <w:pStyle w:val="TAC"/>
              <w:rPr>
                <w:ins w:id="508" w:author="문정민님(Jung-Min Moon)/Device개발팀" w:date="2023-05-13T10:09:00Z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352B" w14:textId="77777777" w:rsidR="007A19E8" w:rsidRDefault="007A19E8" w:rsidP="005736A5">
            <w:pPr>
              <w:pStyle w:val="TAC"/>
              <w:rPr>
                <w:ins w:id="509" w:author="문정민님(Jung-Min Moon)/Device개발팀" w:date="2023-05-13T10:09:00Z"/>
                <w:lang w:eastAsia="ja-JP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729C" w14:textId="77777777" w:rsidR="007A19E8" w:rsidRPr="001C0CC4" w:rsidRDefault="007A19E8" w:rsidP="005736A5">
            <w:pPr>
              <w:pStyle w:val="TAC"/>
              <w:rPr>
                <w:ins w:id="510" w:author="문정민님(Jung-Min Moon)/Device개발팀" w:date="2023-05-13T10:09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A928" w14:textId="77777777" w:rsidR="007A19E8" w:rsidRPr="001C0CC4" w:rsidRDefault="007A19E8" w:rsidP="005736A5">
            <w:pPr>
              <w:pStyle w:val="TAC"/>
              <w:rPr>
                <w:ins w:id="511" w:author="문정민님(Jung-Min Moon)/Device개발팀" w:date="2023-05-13T10:09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563F" w14:textId="77777777" w:rsidR="007A19E8" w:rsidRPr="001C0CC4" w:rsidRDefault="007A19E8" w:rsidP="005736A5">
            <w:pPr>
              <w:pStyle w:val="TAC"/>
              <w:rPr>
                <w:ins w:id="512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8C3F" w14:textId="77777777" w:rsidR="007A19E8" w:rsidRPr="001C0CC4" w:rsidRDefault="007A19E8" w:rsidP="005736A5">
            <w:pPr>
              <w:pStyle w:val="TAC"/>
              <w:rPr>
                <w:ins w:id="513" w:author="문정민님(Jung-Min Moon)/Device개발팀" w:date="2023-05-13T10:09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3329" w14:textId="77777777" w:rsidR="007A19E8" w:rsidRPr="001C0CC4" w:rsidRDefault="007A19E8" w:rsidP="005736A5">
            <w:pPr>
              <w:pStyle w:val="TAC"/>
              <w:rPr>
                <w:ins w:id="514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9C6" w14:textId="77777777" w:rsidR="007A19E8" w:rsidRPr="001C0CC4" w:rsidRDefault="007A19E8" w:rsidP="005736A5">
            <w:pPr>
              <w:pStyle w:val="TAC"/>
              <w:rPr>
                <w:ins w:id="515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F0C4" w14:textId="77777777" w:rsidR="007A19E8" w:rsidRPr="001C0CC4" w:rsidRDefault="007A19E8" w:rsidP="005736A5">
            <w:pPr>
              <w:pStyle w:val="TAC"/>
              <w:rPr>
                <w:ins w:id="516" w:author="문정민님(Jung-Min Moon)/Device개발팀" w:date="2023-05-13T10:09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4EE4" w14:textId="77777777" w:rsidR="007A19E8" w:rsidRPr="001C0CC4" w:rsidRDefault="007A19E8" w:rsidP="005736A5">
            <w:pPr>
              <w:pStyle w:val="TAC"/>
              <w:rPr>
                <w:ins w:id="517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69CE" w14:textId="77777777" w:rsidR="007A19E8" w:rsidRPr="001C0CC4" w:rsidRDefault="007A19E8" w:rsidP="005736A5">
            <w:pPr>
              <w:pStyle w:val="TAC"/>
              <w:rPr>
                <w:ins w:id="518" w:author="문정민님(Jung-Min Moon)/Device개발팀" w:date="2023-05-13T10:09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9C9AB" w14:textId="77777777" w:rsidR="007A19E8" w:rsidRDefault="007A19E8" w:rsidP="005736A5">
            <w:pPr>
              <w:pStyle w:val="TAC"/>
              <w:rPr>
                <w:ins w:id="519" w:author="문정민님(Jung-Min Moon)/Device개발팀" w:date="2023-05-13T10:09:00Z"/>
                <w:rFonts w:eastAsia="SimSun"/>
                <w:lang w:eastAsia="zh-CN"/>
              </w:rPr>
            </w:pPr>
          </w:p>
        </w:tc>
      </w:tr>
      <w:tr w:rsidR="007A19E8" w14:paraId="79C00D33" w14:textId="77777777" w:rsidTr="005736A5">
        <w:trPr>
          <w:trHeight w:val="36"/>
          <w:jc w:val="center"/>
          <w:ins w:id="520" w:author="문정민님(Jung-Min Moon)/Device개발팀" w:date="2023-05-13T10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EE1E6" w14:textId="77777777" w:rsidR="007A19E8" w:rsidRDefault="007A19E8" w:rsidP="005736A5">
            <w:pPr>
              <w:spacing w:after="0"/>
              <w:rPr>
                <w:ins w:id="521" w:author="문정민님(Jung-Min Moon)/Device개발팀" w:date="2023-05-13T10:09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11D7" w14:textId="77777777" w:rsidR="007A19E8" w:rsidRDefault="007A19E8" w:rsidP="005736A5">
            <w:pPr>
              <w:pStyle w:val="TAC"/>
              <w:rPr>
                <w:ins w:id="522" w:author="문정민님(Jung-Min Moon)/Device개발팀" w:date="2023-05-13T10:09:00Z"/>
                <w:lang w:eastAsia="zh-TW"/>
              </w:rPr>
            </w:pPr>
            <w:ins w:id="523" w:author="문정민님(Jung-Min Moon)/Device개발팀" w:date="2023-05-13T10:09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446A" w14:textId="77777777" w:rsidR="007A19E8" w:rsidRDefault="007A19E8" w:rsidP="005736A5">
            <w:pPr>
              <w:pStyle w:val="TAC"/>
              <w:rPr>
                <w:ins w:id="524" w:author="문정민님(Jung-Min Moon)/Device개발팀" w:date="2023-05-13T10:09:00Z"/>
                <w:lang w:eastAsia="ja-JP"/>
              </w:rPr>
            </w:pPr>
            <w:ins w:id="525" w:author="문정민님(Jung-Min Moon)/Device개발팀" w:date="2023-05-13T10:09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7226" w14:textId="77777777" w:rsidR="007A19E8" w:rsidRDefault="007A19E8" w:rsidP="005736A5">
            <w:pPr>
              <w:pStyle w:val="TAC"/>
              <w:rPr>
                <w:ins w:id="526" w:author="문정민님(Jung-Min Moon)/Device개발팀" w:date="2023-05-13T10:09:00Z"/>
                <w:lang w:eastAsia="ja-JP"/>
              </w:rPr>
            </w:pPr>
            <w:ins w:id="527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D4E6" w14:textId="77777777" w:rsidR="007A19E8" w:rsidRDefault="007A19E8" w:rsidP="005736A5">
            <w:pPr>
              <w:pStyle w:val="TAC"/>
              <w:rPr>
                <w:ins w:id="528" w:author="문정민님(Jung-Min Moon)/Device개발팀" w:date="2023-05-13T10:09:00Z"/>
              </w:rPr>
            </w:pPr>
            <w:ins w:id="529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6522" w14:textId="77777777" w:rsidR="007A19E8" w:rsidRDefault="007A19E8" w:rsidP="005736A5">
            <w:pPr>
              <w:pStyle w:val="TAC"/>
              <w:rPr>
                <w:ins w:id="530" w:author="문정민님(Jung-Min Moon)/Device개발팀" w:date="2023-05-13T10:09:00Z"/>
                <w:lang w:eastAsia="ja-JP"/>
              </w:rPr>
            </w:pPr>
            <w:ins w:id="531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7A49" w14:textId="77777777" w:rsidR="007A19E8" w:rsidRDefault="007A19E8" w:rsidP="005736A5">
            <w:pPr>
              <w:pStyle w:val="TAC"/>
              <w:rPr>
                <w:ins w:id="532" w:author="문정민님(Jung-Min Moon)/Device개발팀" w:date="2023-05-13T10:09:00Z"/>
              </w:rPr>
            </w:pPr>
            <w:ins w:id="533" w:author="문정민님(Jung-Min Moon)/Device개발팀" w:date="2023-05-13T10:09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E715" w14:textId="77777777" w:rsidR="007A19E8" w:rsidRDefault="007A19E8" w:rsidP="005736A5">
            <w:pPr>
              <w:pStyle w:val="TAC"/>
              <w:rPr>
                <w:ins w:id="534" w:author="문정민님(Jung-Min Moon)/Device개발팀" w:date="2023-05-13T10:09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30C" w14:textId="77777777" w:rsidR="007A19E8" w:rsidRDefault="007A19E8" w:rsidP="005736A5">
            <w:pPr>
              <w:pStyle w:val="TAC"/>
              <w:rPr>
                <w:ins w:id="535" w:author="문정민님(Jung-Min Moon)/Device개발팀" w:date="2023-05-13T10:09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A4DA" w14:textId="77777777" w:rsidR="007A19E8" w:rsidRDefault="007A19E8" w:rsidP="005736A5">
            <w:pPr>
              <w:pStyle w:val="TAC"/>
              <w:rPr>
                <w:ins w:id="536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E93A" w14:textId="77777777" w:rsidR="007A19E8" w:rsidRDefault="007A19E8" w:rsidP="005736A5">
            <w:pPr>
              <w:pStyle w:val="TAC"/>
              <w:rPr>
                <w:ins w:id="537" w:author="문정민님(Jung-Min Moon)/Device개발팀" w:date="2023-05-13T10:09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5274" w14:textId="77777777" w:rsidR="007A19E8" w:rsidRDefault="007A19E8" w:rsidP="005736A5">
            <w:pPr>
              <w:pStyle w:val="TAC"/>
              <w:rPr>
                <w:ins w:id="538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F3B3" w14:textId="77777777" w:rsidR="007A19E8" w:rsidRDefault="007A19E8" w:rsidP="005736A5">
            <w:pPr>
              <w:pStyle w:val="TAC"/>
              <w:rPr>
                <w:ins w:id="539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DF69" w14:textId="77777777" w:rsidR="007A19E8" w:rsidRDefault="007A19E8" w:rsidP="005736A5">
            <w:pPr>
              <w:pStyle w:val="TAC"/>
              <w:rPr>
                <w:ins w:id="540" w:author="문정민님(Jung-Min Moon)/Device개발팀" w:date="2023-05-13T10:09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A0A0" w14:textId="77777777" w:rsidR="007A19E8" w:rsidRDefault="007A19E8" w:rsidP="005736A5">
            <w:pPr>
              <w:pStyle w:val="TAC"/>
              <w:rPr>
                <w:ins w:id="541" w:author="문정민님(Jung-Min Moon)/Device개발팀" w:date="2023-05-13T10:09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0007" w14:textId="77777777" w:rsidR="007A19E8" w:rsidRDefault="007A19E8" w:rsidP="005736A5">
            <w:pPr>
              <w:pStyle w:val="TAC"/>
              <w:rPr>
                <w:ins w:id="542" w:author="문정민님(Jung-Min Moon)/Device개발팀" w:date="2023-05-13T10:09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BE796" w14:textId="77777777" w:rsidR="007A19E8" w:rsidRDefault="007A19E8" w:rsidP="005736A5">
            <w:pPr>
              <w:spacing w:after="0"/>
              <w:rPr>
                <w:ins w:id="543" w:author="문정민님(Jung-Min Moon)/Device개발팀" w:date="2023-05-13T10:09:00Z"/>
                <w:rFonts w:cs="Arial"/>
                <w:sz w:val="18"/>
                <w:lang w:eastAsia="ja-JP"/>
              </w:rPr>
            </w:pPr>
          </w:p>
        </w:tc>
      </w:tr>
      <w:tr w:rsidR="007A19E8" w14:paraId="028F28B3" w14:textId="77777777" w:rsidTr="005736A5">
        <w:trPr>
          <w:trHeight w:val="36"/>
          <w:jc w:val="center"/>
          <w:ins w:id="544" w:author="문정민님(Jung-Min Moon)/Device개발팀" w:date="2023-05-13T10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76812" w14:textId="77777777" w:rsidR="007A19E8" w:rsidRDefault="007A19E8" w:rsidP="005736A5">
            <w:pPr>
              <w:spacing w:after="0"/>
              <w:rPr>
                <w:ins w:id="545" w:author="문정민님(Jung-Min Moon)/Device개발팀" w:date="2023-05-13T10:09:00Z"/>
                <w:rFonts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04ED6" w14:textId="77777777" w:rsidR="007A19E8" w:rsidRDefault="007A19E8" w:rsidP="005736A5">
            <w:pPr>
              <w:pStyle w:val="TAC"/>
              <w:rPr>
                <w:ins w:id="546" w:author="문정민님(Jung-Min Moon)/Device개발팀" w:date="2023-05-13T10:09:00Z"/>
                <w:lang w:eastAsia="zh-TW"/>
              </w:rPr>
            </w:pPr>
            <w:ins w:id="547" w:author="문정민님(Jung-Min Moon)/Device개발팀" w:date="2023-05-13T10:09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287A" w14:textId="77777777" w:rsidR="007A19E8" w:rsidRDefault="007A19E8" w:rsidP="005736A5">
            <w:pPr>
              <w:pStyle w:val="TAC"/>
              <w:rPr>
                <w:ins w:id="548" w:author="문정민님(Jung-Min Moon)/Device개발팀" w:date="2023-05-13T10:09:00Z"/>
                <w:lang w:eastAsia="ja-JP"/>
              </w:rPr>
            </w:pPr>
            <w:ins w:id="549" w:author="문정민님(Jung-Min Moon)/Device개발팀" w:date="2023-05-13T10:09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CE21" w14:textId="77777777" w:rsidR="007A19E8" w:rsidRPr="001C0CC4" w:rsidRDefault="007A19E8" w:rsidP="005736A5">
            <w:pPr>
              <w:pStyle w:val="TAC"/>
              <w:rPr>
                <w:ins w:id="550" w:author="문정민님(Jung-Min Moon)/Device개발팀" w:date="2023-05-13T10:09:00Z"/>
                <w:rFonts w:eastAsia="Yu Mincho"/>
              </w:rPr>
            </w:pPr>
            <w:ins w:id="551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7A91" w14:textId="77777777" w:rsidR="007A19E8" w:rsidRPr="001C0CC4" w:rsidRDefault="007A19E8" w:rsidP="005736A5">
            <w:pPr>
              <w:pStyle w:val="TAC"/>
              <w:rPr>
                <w:ins w:id="552" w:author="문정민님(Jung-Min Moon)/Device개발팀" w:date="2023-05-13T10:09:00Z"/>
                <w:rFonts w:eastAsia="Yu Mincho"/>
              </w:rPr>
            </w:pPr>
            <w:ins w:id="553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D774" w14:textId="77777777" w:rsidR="007A19E8" w:rsidRPr="001C0CC4" w:rsidRDefault="007A19E8" w:rsidP="005736A5">
            <w:pPr>
              <w:pStyle w:val="TAC"/>
              <w:rPr>
                <w:ins w:id="554" w:author="문정민님(Jung-Min Moon)/Device개발팀" w:date="2023-05-13T10:09:00Z"/>
                <w:rFonts w:eastAsia="Yu Mincho"/>
              </w:rPr>
            </w:pPr>
            <w:ins w:id="555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61A0" w14:textId="77777777" w:rsidR="007A19E8" w:rsidRPr="001C0CC4" w:rsidRDefault="007A19E8" w:rsidP="005736A5">
            <w:pPr>
              <w:pStyle w:val="TAC"/>
              <w:rPr>
                <w:ins w:id="556" w:author="문정민님(Jung-Min Moon)/Device개발팀" w:date="2023-05-13T10:09:00Z"/>
                <w:rFonts w:eastAsia="Yu Mincho"/>
              </w:rPr>
            </w:pPr>
            <w:ins w:id="557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DA7D" w14:textId="77777777" w:rsidR="007A19E8" w:rsidRPr="001C0CC4" w:rsidRDefault="007A19E8" w:rsidP="005736A5">
            <w:pPr>
              <w:pStyle w:val="TAC"/>
              <w:rPr>
                <w:ins w:id="558" w:author="문정민님(Jung-Min Moon)/Device개발팀" w:date="2023-05-13T10:09:00Z"/>
                <w:rFonts w:eastAsia="Yu Mincho"/>
              </w:rPr>
            </w:pPr>
            <w:ins w:id="559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E36D" w14:textId="77777777" w:rsidR="007A19E8" w:rsidRPr="001C0CC4" w:rsidRDefault="007A19E8" w:rsidP="005736A5">
            <w:pPr>
              <w:pStyle w:val="TAC"/>
              <w:rPr>
                <w:ins w:id="560" w:author="문정민님(Jung-Min Moon)/Device개발팀" w:date="2023-05-13T10:09:00Z"/>
                <w:rFonts w:eastAsia="Yu Mincho"/>
              </w:rPr>
            </w:pPr>
            <w:ins w:id="561" w:author="문정민님(Jung-Min Moon)/Device개발팀" w:date="2023-05-13T10:09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8EC3" w14:textId="77777777" w:rsidR="007A19E8" w:rsidRPr="001C0CC4" w:rsidRDefault="007A19E8" w:rsidP="005736A5">
            <w:pPr>
              <w:pStyle w:val="TAC"/>
              <w:rPr>
                <w:ins w:id="562" w:author="문정민님(Jung-Min Moon)/Device개발팀" w:date="2023-05-13T10:09:00Z"/>
                <w:rFonts w:eastAsia="Yu Mincho"/>
              </w:rPr>
            </w:pPr>
            <w:ins w:id="563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913A" w14:textId="77777777" w:rsidR="007A19E8" w:rsidRPr="001C0CC4" w:rsidRDefault="007A19E8" w:rsidP="005736A5">
            <w:pPr>
              <w:pStyle w:val="TAC"/>
              <w:rPr>
                <w:ins w:id="564" w:author="문정민님(Jung-Min Moon)/Device개발팀" w:date="2023-05-13T10:09:00Z"/>
                <w:rFonts w:eastAsia="Yu Mincho"/>
              </w:rPr>
            </w:pPr>
            <w:ins w:id="565" w:author="문정민님(Jung-Min Moon)/Device개발팀" w:date="2023-05-13T10:09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355D" w14:textId="77777777" w:rsidR="007A19E8" w:rsidRPr="001C0CC4" w:rsidRDefault="007A19E8" w:rsidP="005736A5">
            <w:pPr>
              <w:pStyle w:val="TAC"/>
              <w:rPr>
                <w:ins w:id="566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FBB6" w14:textId="77777777" w:rsidR="007A19E8" w:rsidRPr="00E04269" w:rsidRDefault="007A19E8" w:rsidP="005736A5">
            <w:pPr>
              <w:pStyle w:val="TAC"/>
              <w:rPr>
                <w:ins w:id="567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6789" w14:textId="77777777" w:rsidR="007A19E8" w:rsidRPr="00E04269" w:rsidRDefault="007A19E8" w:rsidP="005736A5">
            <w:pPr>
              <w:pStyle w:val="TAC"/>
              <w:rPr>
                <w:ins w:id="568" w:author="문정민님(Jung-Min Moon)/Device개발팀" w:date="2023-05-13T10:09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B441" w14:textId="77777777" w:rsidR="007A19E8" w:rsidRPr="00E04269" w:rsidRDefault="007A19E8" w:rsidP="005736A5">
            <w:pPr>
              <w:pStyle w:val="TAC"/>
              <w:rPr>
                <w:ins w:id="569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185F" w14:textId="77777777" w:rsidR="007A19E8" w:rsidRPr="00E04269" w:rsidRDefault="007A19E8" w:rsidP="005736A5">
            <w:pPr>
              <w:pStyle w:val="TAC"/>
              <w:rPr>
                <w:ins w:id="570" w:author="문정민님(Jung-Min Moon)/Device개발팀" w:date="2023-05-13T10:09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EF0F9" w14:textId="77777777" w:rsidR="007A19E8" w:rsidRDefault="007A19E8" w:rsidP="005736A5">
            <w:pPr>
              <w:spacing w:after="0"/>
              <w:rPr>
                <w:ins w:id="571" w:author="문정민님(Jung-Min Moon)/Device개발팀" w:date="2023-05-13T10:09:00Z"/>
                <w:rFonts w:cs="Arial"/>
                <w:sz w:val="18"/>
                <w:lang w:eastAsia="ja-JP"/>
              </w:rPr>
            </w:pPr>
          </w:p>
        </w:tc>
      </w:tr>
      <w:tr w:rsidR="007A19E8" w14:paraId="728CA1F8" w14:textId="77777777" w:rsidTr="005736A5">
        <w:trPr>
          <w:trHeight w:val="36"/>
          <w:jc w:val="center"/>
          <w:ins w:id="572" w:author="문정민님(Jung-Min Moon)/Device개발팀" w:date="2023-05-13T10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8FCE5" w14:textId="77777777" w:rsidR="007A19E8" w:rsidRDefault="007A19E8" w:rsidP="005736A5">
            <w:pPr>
              <w:spacing w:after="0"/>
              <w:rPr>
                <w:ins w:id="573" w:author="문정민님(Jung-Min Moon)/Device개발팀" w:date="2023-05-13T10:09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ABAED" w14:textId="77777777" w:rsidR="007A19E8" w:rsidRDefault="007A19E8" w:rsidP="005736A5">
            <w:pPr>
              <w:pStyle w:val="TAC"/>
              <w:rPr>
                <w:ins w:id="574" w:author="문정민님(Jung-Min Moon)/Device개발팀" w:date="2023-05-13T10:09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0FDB" w14:textId="77777777" w:rsidR="007A19E8" w:rsidRDefault="007A19E8" w:rsidP="005736A5">
            <w:pPr>
              <w:pStyle w:val="TAC"/>
              <w:rPr>
                <w:ins w:id="575" w:author="문정민님(Jung-Min Moon)/Device개발팀" w:date="2023-05-13T10:09:00Z"/>
                <w:lang w:eastAsia="zh-TW"/>
              </w:rPr>
            </w:pPr>
            <w:ins w:id="576" w:author="문정민님(Jung-Min Moon)/Device개발팀" w:date="2023-05-13T10:09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24C4" w14:textId="77777777" w:rsidR="007A19E8" w:rsidRPr="001C0CC4" w:rsidRDefault="007A19E8" w:rsidP="005736A5">
            <w:pPr>
              <w:pStyle w:val="TAC"/>
              <w:rPr>
                <w:ins w:id="577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55BC" w14:textId="77777777" w:rsidR="007A19E8" w:rsidRPr="001C0CC4" w:rsidRDefault="007A19E8" w:rsidP="005736A5">
            <w:pPr>
              <w:pStyle w:val="TAC"/>
              <w:rPr>
                <w:ins w:id="578" w:author="문정민님(Jung-Min Moon)/Device개발팀" w:date="2023-05-13T10:09:00Z"/>
                <w:rFonts w:eastAsia="Yu Mincho"/>
              </w:rPr>
            </w:pPr>
            <w:ins w:id="579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E1AB" w14:textId="77777777" w:rsidR="007A19E8" w:rsidRPr="001C0CC4" w:rsidRDefault="007A19E8" w:rsidP="005736A5">
            <w:pPr>
              <w:pStyle w:val="TAC"/>
              <w:rPr>
                <w:ins w:id="580" w:author="문정민님(Jung-Min Moon)/Device개발팀" w:date="2023-05-13T10:09:00Z"/>
                <w:rFonts w:eastAsia="Yu Mincho"/>
              </w:rPr>
            </w:pPr>
            <w:ins w:id="581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4D3" w14:textId="77777777" w:rsidR="007A19E8" w:rsidRPr="001C0CC4" w:rsidRDefault="007A19E8" w:rsidP="005736A5">
            <w:pPr>
              <w:pStyle w:val="TAC"/>
              <w:rPr>
                <w:ins w:id="582" w:author="문정민님(Jung-Min Moon)/Device개발팀" w:date="2023-05-13T10:09:00Z"/>
                <w:rFonts w:eastAsia="Yu Mincho"/>
              </w:rPr>
            </w:pPr>
            <w:ins w:id="583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AC55" w14:textId="77777777" w:rsidR="007A19E8" w:rsidRPr="001C0CC4" w:rsidRDefault="007A19E8" w:rsidP="005736A5">
            <w:pPr>
              <w:pStyle w:val="TAC"/>
              <w:rPr>
                <w:ins w:id="584" w:author="문정민님(Jung-Min Moon)/Device개발팀" w:date="2023-05-13T10:09:00Z"/>
                <w:rFonts w:eastAsia="Yu Mincho"/>
              </w:rPr>
            </w:pPr>
            <w:ins w:id="585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387B" w14:textId="77777777" w:rsidR="007A19E8" w:rsidRPr="001C0CC4" w:rsidRDefault="007A19E8" w:rsidP="005736A5">
            <w:pPr>
              <w:pStyle w:val="TAC"/>
              <w:rPr>
                <w:ins w:id="586" w:author="문정민님(Jung-Min Moon)/Device개발팀" w:date="2023-05-13T10:09:00Z"/>
                <w:rFonts w:eastAsia="Yu Mincho"/>
              </w:rPr>
            </w:pPr>
            <w:ins w:id="587" w:author="문정민님(Jung-Min Moon)/Device개발팀" w:date="2023-05-13T10:09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AD57" w14:textId="77777777" w:rsidR="007A19E8" w:rsidRPr="001C0CC4" w:rsidRDefault="007A19E8" w:rsidP="005736A5">
            <w:pPr>
              <w:pStyle w:val="TAC"/>
              <w:rPr>
                <w:ins w:id="588" w:author="문정민님(Jung-Min Moon)/Device개발팀" w:date="2023-05-13T10:09:00Z"/>
                <w:rFonts w:eastAsia="Yu Mincho"/>
              </w:rPr>
            </w:pPr>
            <w:ins w:id="589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9063" w14:textId="77777777" w:rsidR="007A19E8" w:rsidRPr="001C0CC4" w:rsidRDefault="007A19E8" w:rsidP="005736A5">
            <w:pPr>
              <w:pStyle w:val="TAC"/>
              <w:rPr>
                <w:ins w:id="590" w:author="문정민님(Jung-Min Moon)/Device개발팀" w:date="2023-05-13T10:09:00Z"/>
                <w:rFonts w:eastAsia="Yu Mincho"/>
              </w:rPr>
            </w:pPr>
            <w:ins w:id="591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FF22" w14:textId="77777777" w:rsidR="007A19E8" w:rsidRPr="001C0CC4" w:rsidRDefault="007A19E8" w:rsidP="005736A5">
            <w:pPr>
              <w:pStyle w:val="TAC"/>
              <w:rPr>
                <w:ins w:id="592" w:author="문정민님(Jung-Min Moon)/Device개발팀" w:date="2023-05-13T10:09:00Z"/>
                <w:rFonts w:eastAsia="Yu Mincho"/>
              </w:rPr>
            </w:pPr>
            <w:ins w:id="593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74AC" w14:textId="77777777" w:rsidR="007A19E8" w:rsidRPr="001C0CC4" w:rsidRDefault="007A19E8" w:rsidP="005736A5">
            <w:pPr>
              <w:pStyle w:val="TAC"/>
              <w:rPr>
                <w:ins w:id="594" w:author="문정민님(Jung-Min Moon)/Device개발팀" w:date="2023-05-13T10:09:00Z"/>
                <w:rFonts w:eastAsia="Yu Mincho"/>
              </w:rPr>
            </w:pPr>
            <w:ins w:id="595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C29B" w14:textId="77777777" w:rsidR="007A19E8" w:rsidRPr="00E04269" w:rsidRDefault="007A19E8" w:rsidP="005736A5">
            <w:pPr>
              <w:pStyle w:val="TAC"/>
              <w:rPr>
                <w:ins w:id="596" w:author="문정민님(Jung-Min Moon)/Device개발팀" w:date="2023-05-13T10:09:00Z"/>
                <w:rFonts w:eastAsia="Yu Mincho"/>
              </w:rPr>
            </w:pPr>
            <w:ins w:id="597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58CC" w14:textId="77777777" w:rsidR="007A19E8" w:rsidRPr="00E04269" w:rsidRDefault="007A19E8" w:rsidP="005736A5">
            <w:pPr>
              <w:pStyle w:val="TAC"/>
              <w:rPr>
                <w:ins w:id="598" w:author="문정민님(Jung-Min Moon)/Device개발팀" w:date="2023-05-13T10:09:00Z"/>
                <w:rFonts w:eastAsia="Yu Mincho"/>
              </w:rPr>
            </w:pPr>
            <w:ins w:id="599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758F" w14:textId="77777777" w:rsidR="007A19E8" w:rsidRPr="00E04269" w:rsidRDefault="007A19E8" w:rsidP="005736A5">
            <w:pPr>
              <w:pStyle w:val="TAC"/>
              <w:rPr>
                <w:ins w:id="600" w:author="문정민님(Jung-Min Moon)/Device개발팀" w:date="2023-05-13T10:09:00Z"/>
                <w:rFonts w:eastAsia="Yu Mincho"/>
              </w:rPr>
            </w:pPr>
            <w:ins w:id="601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5B48E" w14:textId="77777777" w:rsidR="007A19E8" w:rsidRDefault="007A19E8" w:rsidP="005736A5">
            <w:pPr>
              <w:spacing w:after="0"/>
              <w:rPr>
                <w:ins w:id="602" w:author="문정민님(Jung-Min Moon)/Device개발팀" w:date="2023-05-13T10:09:00Z"/>
                <w:rFonts w:cs="Arial"/>
                <w:sz w:val="18"/>
                <w:lang w:eastAsia="ja-JP"/>
              </w:rPr>
            </w:pPr>
          </w:p>
        </w:tc>
      </w:tr>
      <w:tr w:rsidR="007A19E8" w14:paraId="2D31B8D6" w14:textId="77777777" w:rsidTr="005736A5">
        <w:trPr>
          <w:trHeight w:val="36"/>
          <w:jc w:val="center"/>
          <w:ins w:id="603" w:author="문정민님(Jung-Min Moon)/Device개발팀" w:date="2023-05-13T10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EA700" w14:textId="77777777" w:rsidR="007A19E8" w:rsidRDefault="007A19E8" w:rsidP="005736A5">
            <w:pPr>
              <w:spacing w:after="0"/>
              <w:rPr>
                <w:ins w:id="604" w:author="문정민님(Jung-Min Moon)/Device개발팀" w:date="2023-05-13T10:09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60DF" w14:textId="77777777" w:rsidR="007A19E8" w:rsidRDefault="007A19E8" w:rsidP="005736A5">
            <w:pPr>
              <w:pStyle w:val="TAC"/>
              <w:rPr>
                <w:ins w:id="605" w:author="문정민님(Jung-Min Moon)/Device개발팀" w:date="2023-05-13T10:09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3BDA" w14:textId="77777777" w:rsidR="007A19E8" w:rsidRDefault="007A19E8" w:rsidP="005736A5">
            <w:pPr>
              <w:pStyle w:val="TAC"/>
              <w:rPr>
                <w:ins w:id="606" w:author="문정민님(Jung-Min Moon)/Device개발팀" w:date="2023-05-13T10:09:00Z"/>
                <w:lang w:eastAsia="zh-TW"/>
              </w:rPr>
            </w:pPr>
            <w:ins w:id="607" w:author="문정민님(Jung-Min Moon)/Device개발팀" w:date="2023-05-13T10:09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092B" w14:textId="77777777" w:rsidR="007A19E8" w:rsidRPr="001C0CC4" w:rsidRDefault="007A19E8" w:rsidP="005736A5">
            <w:pPr>
              <w:pStyle w:val="TAC"/>
              <w:rPr>
                <w:ins w:id="608" w:author="문정민님(Jung-Min Moon)/Device개발팀" w:date="2023-05-13T10:09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6A79" w14:textId="77777777" w:rsidR="007A19E8" w:rsidRPr="001C0CC4" w:rsidRDefault="007A19E8" w:rsidP="005736A5">
            <w:pPr>
              <w:pStyle w:val="TAC"/>
              <w:rPr>
                <w:ins w:id="609" w:author="문정민님(Jung-Min Moon)/Device개발팀" w:date="2023-05-13T10:09:00Z"/>
                <w:rFonts w:eastAsia="Yu Mincho"/>
              </w:rPr>
            </w:pPr>
            <w:ins w:id="610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721B" w14:textId="77777777" w:rsidR="007A19E8" w:rsidRPr="001C0CC4" w:rsidRDefault="007A19E8" w:rsidP="005736A5">
            <w:pPr>
              <w:pStyle w:val="TAC"/>
              <w:rPr>
                <w:ins w:id="611" w:author="문정민님(Jung-Min Moon)/Device개발팀" w:date="2023-05-13T10:09:00Z"/>
                <w:rFonts w:eastAsia="Yu Mincho"/>
              </w:rPr>
            </w:pPr>
            <w:ins w:id="612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60F5" w14:textId="77777777" w:rsidR="007A19E8" w:rsidRPr="001C0CC4" w:rsidRDefault="007A19E8" w:rsidP="005736A5">
            <w:pPr>
              <w:pStyle w:val="TAC"/>
              <w:rPr>
                <w:ins w:id="613" w:author="문정민님(Jung-Min Moon)/Device개발팀" w:date="2023-05-13T10:09:00Z"/>
                <w:rFonts w:eastAsia="Yu Mincho"/>
              </w:rPr>
            </w:pPr>
            <w:ins w:id="614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671A" w14:textId="77777777" w:rsidR="007A19E8" w:rsidRPr="001C0CC4" w:rsidRDefault="007A19E8" w:rsidP="005736A5">
            <w:pPr>
              <w:pStyle w:val="TAC"/>
              <w:rPr>
                <w:ins w:id="615" w:author="문정민님(Jung-Min Moon)/Device개발팀" w:date="2023-05-13T10:09:00Z"/>
                <w:rFonts w:eastAsia="Yu Mincho"/>
              </w:rPr>
            </w:pPr>
            <w:ins w:id="616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30F4" w14:textId="77777777" w:rsidR="007A19E8" w:rsidRPr="001C0CC4" w:rsidRDefault="007A19E8" w:rsidP="005736A5">
            <w:pPr>
              <w:pStyle w:val="TAC"/>
              <w:rPr>
                <w:ins w:id="617" w:author="문정민님(Jung-Min Moon)/Device개발팀" w:date="2023-05-13T10:09:00Z"/>
                <w:rFonts w:eastAsia="Yu Mincho"/>
              </w:rPr>
            </w:pPr>
            <w:ins w:id="618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D8AE" w14:textId="77777777" w:rsidR="007A19E8" w:rsidRPr="001C0CC4" w:rsidRDefault="007A19E8" w:rsidP="005736A5">
            <w:pPr>
              <w:pStyle w:val="TAC"/>
              <w:rPr>
                <w:ins w:id="619" w:author="문정민님(Jung-Min Moon)/Device개발팀" w:date="2023-05-13T10:09:00Z"/>
                <w:rFonts w:eastAsia="Yu Mincho"/>
              </w:rPr>
            </w:pPr>
            <w:ins w:id="620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7576" w14:textId="77777777" w:rsidR="007A19E8" w:rsidRPr="001C0CC4" w:rsidRDefault="007A19E8" w:rsidP="005736A5">
            <w:pPr>
              <w:pStyle w:val="TAC"/>
              <w:rPr>
                <w:ins w:id="621" w:author="문정민님(Jung-Min Moon)/Device개발팀" w:date="2023-05-13T10:09:00Z"/>
                <w:rFonts w:eastAsia="Yu Mincho"/>
              </w:rPr>
            </w:pPr>
            <w:ins w:id="622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F912" w14:textId="77777777" w:rsidR="007A19E8" w:rsidRPr="001C0CC4" w:rsidRDefault="007A19E8" w:rsidP="005736A5">
            <w:pPr>
              <w:pStyle w:val="TAC"/>
              <w:rPr>
                <w:ins w:id="623" w:author="문정민님(Jung-Min Moon)/Device개발팀" w:date="2023-05-13T10:09:00Z"/>
                <w:rFonts w:eastAsia="Yu Mincho"/>
              </w:rPr>
            </w:pPr>
            <w:ins w:id="624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1322" w14:textId="77777777" w:rsidR="007A19E8" w:rsidRPr="001C0CC4" w:rsidRDefault="007A19E8" w:rsidP="005736A5">
            <w:pPr>
              <w:pStyle w:val="TAC"/>
              <w:rPr>
                <w:ins w:id="625" w:author="문정민님(Jung-Min Moon)/Device개발팀" w:date="2023-05-13T10:09:00Z"/>
                <w:rFonts w:eastAsia="Yu Mincho"/>
              </w:rPr>
            </w:pPr>
            <w:ins w:id="626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F942" w14:textId="77777777" w:rsidR="007A19E8" w:rsidRPr="00E04269" w:rsidRDefault="007A19E8" w:rsidP="005736A5">
            <w:pPr>
              <w:pStyle w:val="TAC"/>
              <w:rPr>
                <w:ins w:id="627" w:author="문정민님(Jung-Min Moon)/Device개발팀" w:date="2023-05-13T10:09:00Z"/>
                <w:rFonts w:eastAsia="Yu Mincho"/>
              </w:rPr>
            </w:pPr>
            <w:ins w:id="628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4732" w14:textId="77777777" w:rsidR="007A19E8" w:rsidRPr="00E04269" w:rsidRDefault="007A19E8" w:rsidP="005736A5">
            <w:pPr>
              <w:pStyle w:val="TAC"/>
              <w:rPr>
                <w:ins w:id="629" w:author="문정민님(Jung-Min Moon)/Device개발팀" w:date="2023-05-13T10:09:00Z"/>
                <w:rFonts w:eastAsia="Yu Mincho"/>
              </w:rPr>
            </w:pPr>
            <w:ins w:id="630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2A6C" w14:textId="77777777" w:rsidR="007A19E8" w:rsidRPr="00E04269" w:rsidRDefault="007A19E8" w:rsidP="005736A5">
            <w:pPr>
              <w:pStyle w:val="TAC"/>
              <w:rPr>
                <w:ins w:id="631" w:author="문정민님(Jung-Min Moon)/Device개발팀" w:date="2023-05-13T10:09:00Z"/>
                <w:rFonts w:eastAsia="Yu Mincho"/>
              </w:rPr>
            </w:pPr>
            <w:ins w:id="632" w:author="문정민님(Jung-Min Moon)/Device개발팀" w:date="2023-05-13T10:0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8423C" w14:textId="77777777" w:rsidR="007A19E8" w:rsidRDefault="007A19E8" w:rsidP="005736A5">
            <w:pPr>
              <w:spacing w:after="0"/>
              <w:rPr>
                <w:ins w:id="633" w:author="문정민님(Jung-Min Moon)/Device개발팀" w:date="2023-05-13T10:09:00Z"/>
                <w:rFonts w:cs="Arial"/>
                <w:sz w:val="18"/>
                <w:lang w:eastAsia="ja-JP"/>
              </w:rPr>
            </w:pPr>
          </w:p>
        </w:tc>
      </w:tr>
      <w:tr w:rsidR="007A19E8" w14:paraId="0E003AE1" w14:textId="77777777" w:rsidTr="005736A5">
        <w:trPr>
          <w:trHeight w:val="36"/>
          <w:jc w:val="center"/>
          <w:ins w:id="634" w:author="문정민님(Jung-Min Moon)/Device개발팀" w:date="2023-05-13T10:09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CB6B1" w14:textId="77777777" w:rsidR="007A19E8" w:rsidRDefault="007A19E8" w:rsidP="005736A5">
            <w:pPr>
              <w:spacing w:after="0"/>
              <w:rPr>
                <w:ins w:id="635" w:author="문정민님(Jung-Min Moon)/Device개발팀" w:date="2023-05-13T10:09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9930C" w14:textId="77777777" w:rsidR="007A19E8" w:rsidRDefault="007A19E8" w:rsidP="005736A5">
            <w:pPr>
              <w:pStyle w:val="TAC"/>
              <w:rPr>
                <w:ins w:id="636" w:author="문정민님(Jung-Min Moon)/Device개발팀" w:date="2023-05-13T10:09:00Z"/>
                <w:lang w:eastAsia="zh-TW"/>
              </w:rPr>
            </w:pPr>
            <w:ins w:id="637" w:author="문정민님(Jung-Min Moon)/Device개발팀" w:date="2023-05-13T10:09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8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F8AB" w14:textId="77777777" w:rsidR="007A19E8" w:rsidRPr="00342C29" w:rsidRDefault="007A19E8" w:rsidP="005736A5">
            <w:pPr>
              <w:pStyle w:val="TAC"/>
              <w:rPr>
                <w:ins w:id="638" w:author="문정민님(Jung-Min Moon)/Device개발팀" w:date="2023-05-13T10:09:00Z"/>
                <w:rFonts w:eastAsia="Yu Mincho"/>
                <w:lang w:eastAsia="ja-JP"/>
              </w:rPr>
            </w:pPr>
            <w:ins w:id="639" w:author="문정민님(Jung-Min Moon)/Device개발팀" w:date="2023-05-13T10:09:00Z">
              <w:r w:rsidRPr="00342C29">
                <w:rPr>
                  <w:rFonts w:eastAsia="Yu Mincho"/>
                </w:rPr>
                <w:t>See CA_n78C Bandwidth Combination Set 1 in Table 5.5A.1-1 in TS 38.101-1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292A2" w14:textId="77777777" w:rsidR="007A19E8" w:rsidRDefault="007A19E8" w:rsidP="005736A5">
            <w:pPr>
              <w:spacing w:after="0"/>
              <w:rPr>
                <w:ins w:id="640" w:author="문정민님(Jung-Min Moon)/Device개발팀" w:date="2023-05-13T10:09:00Z"/>
                <w:rFonts w:cs="Arial"/>
                <w:sz w:val="18"/>
                <w:lang w:eastAsia="ja-JP"/>
              </w:rPr>
            </w:pPr>
          </w:p>
        </w:tc>
      </w:tr>
    </w:tbl>
    <w:p w14:paraId="39DF7E0A" w14:textId="77777777" w:rsidR="007A19E8" w:rsidRDefault="007A19E8" w:rsidP="007A19E8">
      <w:pPr>
        <w:rPr>
          <w:ins w:id="641" w:author="문정민님(Jung-Min Moon)/Device개발팀" w:date="2023-05-13T10:09:00Z"/>
        </w:rPr>
      </w:pPr>
    </w:p>
    <w:p w14:paraId="4DF3173B" w14:textId="77777777" w:rsidR="007A19E8" w:rsidRDefault="007A19E8" w:rsidP="007A19E8">
      <w:pPr>
        <w:pStyle w:val="3"/>
        <w:rPr>
          <w:ins w:id="642" w:author="문정민님(Jung-Min Moon)/Device개발팀" w:date="2023-05-13T10:09:00Z"/>
          <w:lang w:val="en-US" w:eastAsia="zh-CN"/>
        </w:rPr>
      </w:pPr>
      <w:ins w:id="643" w:author="문정민님(Jung-Min Moon)/Device개발팀" w:date="2023-05-13T10:09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01CF04DC" w14:textId="77777777" w:rsidR="007A19E8" w:rsidRDefault="007A19E8" w:rsidP="007A19E8">
      <w:pPr>
        <w:jc w:val="left"/>
        <w:rPr>
          <w:ins w:id="644" w:author="문정민님(Jung-Min Moon)/Device개발팀" w:date="2023-05-13T10:09:00Z"/>
          <w:rFonts w:ascii="Times New Roman" w:eastAsia="DengXian" w:hAnsi="Times New Roman" w:cs="Times New Roman"/>
          <w:lang w:eastAsia="zh-CN"/>
        </w:rPr>
      </w:pPr>
      <w:ins w:id="645" w:author="문정민님(Jung-Min Moon)/Device개발팀" w:date="2023-05-13T10:09:00Z">
        <w:r w:rsidRPr="004C3A30">
          <w:rPr>
            <w:rFonts w:ascii="Times New Roman" w:hAnsi="Times New Roman" w:cs="Times New Roman"/>
            <w:lang w:eastAsia="zh-CN"/>
          </w:rPr>
          <w:t>Co-existence studies of DC_</w:t>
        </w:r>
        <w:r>
          <w:rPr>
            <w:rFonts w:ascii="Times New Roman" w:hAnsi="Times New Roman" w:cs="Times New Roman"/>
            <w:lang w:eastAsia="zh-CN"/>
          </w:rPr>
          <w:t>3-5-7</w:t>
        </w:r>
        <w:r w:rsidRPr="004C3A30">
          <w:rPr>
            <w:rFonts w:ascii="Times New Roman" w:hAnsi="Times New Roman" w:cs="Times New Roman"/>
            <w:lang w:eastAsia="zh-CN"/>
          </w:rPr>
          <w:t>_n40-n7</w:t>
        </w:r>
        <w:r>
          <w:rPr>
            <w:rFonts w:ascii="Times New Roman" w:hAnsi="Times New Roman" w:cs="Times New Roman"/>
            <w:lang w:eastAsia="zh-CN"/>
          </w:rPr>
          <w:t>8</w:t>
        </w:r>
        <w:r w:rsidRPr="004C3A30">
          <w:rPr>
            <w:rFonts w:ascii="Times New Roman" w:hAnsi="Times New Roman" w:cs="Times New Roman"/>
            <w:lang w:eastAsia="zh-CN"/>
          </w:rPr>
          <w:t xml:space="preserve">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Therefore, there is no additional harmonic and inter-modulation impact for the additional band receiver.</w:t>
        </w:r>
      </w:ins>
    </w:p>
    <w:p w14:paraId="7DFA17E7" w14:textId="77777777" w:rsidR="007A19E8" w:rsidRPr="00B001A7" w:rsidRDefault="007A19E8" w:rsidP="007A19E8">
      <w:pPr>
        <w:jc w:val="left"/>
        <w:rPr>
          <w:ins w:id="646" w:author="문정민님(Jung-Min Moon)/Device개발팀" w:date="2023-05-13T10:09:00Z"/>
          <w:rFonts w:ascii="Times New Roman" w:eastAsia="DengXian" w:hAnsi="Times New Roman" w:cs="Times New Roman"/>
          <w:lang w:eastAsia="zh-CN"/>
        </w:rPr>
      </w:pPr>
    </w:p>
    <w:p w14:paraId="7E73EAA8" w14:textId="77777777" w:rsidR="007A19E8" w:rsidRDefault="007A19E8" w:rsidP="007A19E8">
      <w:pPr>
        <w:pStyle w:val="3"/>
        <w:rPr>
          <w:ins w:id="647" w:author="문정민님(Jung-Min Moon)/Device개발팀" w:date="2023-05-13T10:09:00Z"/>
          <w:lang w:val="en-US" w:eastAsia="zh-CN"/>
        </w:rPr>
      </w:pPr>
      <w:ins w:id="648" w:author="문정민님(Jung-Min Moon)/Device개발팀" w:date="2023-05-13T10:09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3FFE3BF9" w14:textId="77777777" w:rsidR="007A19E8" w:rsidRPr="004C3A30" w:rsidRDefault="007A19E8" w:rsidP="007A19E8">
      <w:pPr>
        <w:rPr>
          <w:ins w:id="649" w:author="문정민님(Jung-Min Moon)/Device개발팀" w:date="2023-05-13T10:09:00Z"/>
          <w:rFonts w:ascii="Times New Roman" w:eastAsia="SimSun" w:hAnsi="Times New Roman" w:cs="Times New Roman"/>
          <w:lang w:eastAsia="zh-CN"/>
        </w:rPr>
      </w:pPr>
      <w:ins w:id="650" w:author="문정민님(Jung-Min Moon)/Device개발팀" w:date="2023-05-13T10:09:00Z">
        <w:r w:rsidRPr="008272E1">
          <w:rPr>
            <w:rFonts w:ascii="Times New Roman" w:eastAsia="SimSun" w:hAnsi="Times New Roman" w:cs="Times New Roman"/>
            <w:lang w:eastAsia="zh-CN"/>
          </w:rPr>
          <w:t xml:space="preserve">Referring to DC_3-7-8-40_n78, </w:t>
        </w:r>
        <w:proofErr w:type="spellStart"/>
        <w:r w:rsidRPr="008272E1">
          <w:rPr>
            <w:rFonts w:ascii="Times New Roman" w:hAnsi="Times New Roman" w:cs="Times New Roman"/>
          </w:rPr>
          <w:t>Δ</w:t>
        </w:r>
        <w:proofErr w:type="gramStart"/>
        <w:r w:rsidRPr="008272E1">
          <w:rPr>
            <w:rFonts w:ascii="Times New Roman" w:hAnsi="Times New Roman" w:cs="Times New Roman"/>
          </w:rPr>
          <w:t>T</w:t>
        </w:r>
        <w:r w:rsidRPr="008272E1">
          <w:rPr>
            <w:rFonts w:ascii="Times New Roman" w:hAnsi="Times New Roman" w:cs="Times New Roman"/>
            <w:vertAlign w:val="subscript"/>
          </w:rPr>
          <w:t>IB,c</w:t>
        </w:r>
        <w:proofErr w:type="spellEnd"/>
        <w:proofErr w:type="gramEnd"/>
        <w:r w:rsidRPr="008272E1">
          <w:rPr>
            <w:rFonts w:ascii="Times New Roman" w:eastAsia="SimSun" w:hAnsi="Times New Roman" w:cs="Times New Roman"/>
            <w:lang w:eastAsia="zh-CN"/>
          </w:rPr>
          <w:t xml:space="preserve"> and </w:t>
        </w:r>
        <w:proofErr w:type="spellStart"/>
        <w:r w:rsidRPr="008272E1">
          <w:rPr>
            <w:rFonts w:ascii="Times New Roman" w:hAnsi="Times New Roman" w:cs="Times New Roman"/>
          </w:rPr>
          <w:t>ΔR</w:t>
        </w:r>
        <w:r w:rsidRPr="008272E1">
          <w:rPr>
            <w:rFonts w:ascii="Times New Roman" w:hAnsi="Times New Roman" w:cs="Times New Roman"/>
            <w:vertAlign w:val="subscript"/>
          </w:rPr>
          <w:t>IB,c</w:t>
        </w:r>
        <w:proofErr w:type="spellEnd"/>
        <w:r w:rsidRPr="008272E1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  <w:bookmarkStart w:id="651" w:name="_GoBack"/>
        <w:bookmarkEnd w:id="651"/>
      </w:ins>
    </w:p>
    <w:p w14:paraId="174F8C90" w14:textId="77777777" w:rsidR="007A19E8" w:rsidRDefault="007A19E8" w:rsidP="007A19E8">
      <w:pPr>
        <w:pStyle w:val="TH"/>
        <w:rPr>
          <w:ins w:id="652" w:author="문정민님(Jung-Min Moon)/Device개발팀" w:date="2023-05-13T10:09:00Z"/>
        </w:rPr>
      </w:pPr>
      <w:ins w:id="653" w:author="문정민님(Jung-Min Moon)/Device개발팀" w:date="2023-05-13T10:09:00Z">
        <w:r>
          <w:lastRenderedPageBreak/>
          <w:t>Table 8.x</w:t>
        </w:r>
        <w:r>
          <w:rPr>
            <w:lang w:val="en-US"/>
          </w:rPr>
          <w:t>.4</w:t>
        </w:r>
        <w:r>
          <w:t xml:space="preserve">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due to EN-DC (</w:t>
        </w:r>
        <w:r>
          <w:rPr>
            <w:rFonts w:hint="eastAsia"/>
            <w:lang w:eastAsia="ko-KR"/>
          </w:rPr>
          <w:t>five</w:t>
        </w:r>
        <w: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332"/>
        <w:gridCol w:w="1333"/>
        <w:gridCol w:w="1332"/>
        <w:gridCol w:w="1333"/>
        <w:gridCol w:w="1333"/>
      </w:tblGrid>
      <w:tr w:rsidR="007A19E8" w:rsidRPr="00EF5447" w14:paraId="3375579E" w14:textId="77777777" w:rsidTr="005736A5">
        <w:trPr>
          <w:trHeight w:val="187"/>
          <w:tblHeader/>
          <w:jc w:val="center"/>
          <w:ins w:id="654" w:author="문정민님(Jung-Min Moon)/Device개발팀" w:date="2023-05-13T10:09:00Z"/>
        </w:trPr>
        <w:tc>
          <w:tcPr>
            <w:tcW w:w="2263" w:type="dxa"/>
            <w:vMerge w:val="restart"/>
          </w:tcPr>
          <w:p w14:paraId="61D02044" w14:textId="77777777" w:rsidR="007A19E8" w:rsidRPr="00EF5447" w:rsidRDefault="007A19E8" w:rsidP="005736A5">
            <w:pPr>
              <w:pStyle w:val="TAH"/>
              <w:rPr>
                <w:ins w:id="655" w:author="문정민님(Jung-Min Moon)/Device개발팀" w:date="2023-05-13T10:09:00Z"/>
              </w:rPr>
            </w:pPr>
            <w:ins w:id="656" w:author="문정민님(Jung-Min Moon)/Device개발팀" w:date="2023-05-13T10:09:00Z">
              <w:r w:rsidRPr="00EF5447">
                <w:t>Inter-band EN-DC configuration</w:t>
              </w:r>
            </w:ins>
          </w:p>
        </w:tc>
        <w:tc>
          <w:tcPr>
            <w:tcW w:w="6663" w:type="dxa"/>
            <w:gridSpan w:val="5"/>
            <w:vAlign w:val="center"/>
          </w:tcPr>
          <w:p w14:paraId="0872B423" w14:textId="77777777" w:rsidR="007A19E8" w:rsidRPr="00EF5447" w:rsidRDefault="007A19E8" w:rsidP="005736A5">
            <w:pPr>
              <w:pStyle w:val="TAH"/>
              <w:rPr>
                <w:ins w:id="657" w:author="문정민님(Jung-Min Moon)/Device개발팀" w:date="2023-05-13T10:09:00Z"/>
                <w:rFonts w:eastAsia="맑은 고딕"/>
                <w:lang w:eastAsia="ko-KR"/>
              </w:rPr>
            </w:pPr>
            <w:proofErr w:type="spellStart"/>
            <w:ins w:id="658" w:author="문정민님(Jung-Min Moon)/Device개발팀" w:date="2023-05-13T10:09:00Z">
              <w:r w:rsidRPr="00DC3AC9">
                <w:rPr>
                  <w:color w:val="000000" w:themeColor="text1"/>
                </w:rPr>
                <w:t>Δ</w:t>
              </w:r>
              <w:proofErr w:type="gramStart"/>
              <w:r w:rsidRPr="00DC3AC9">
                <w:rPr>
                  <w:color w:val="000000" w:themeColor="text1"/>
                </w:rPr>
                <w:t>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0D7965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7A19E8" w:rsidRPr="00EF5447" w14:paraId="17DB266A" w14:textId="77777777" w:rsidTr="005736A5">
        <w:trPr>
          <w:trHeight w:val="187"/>
          <w:tblHeader/>
          <w:jc w:val="center"/>
          <w:ins w:id="659" w:author="문정민님(Jung-Min Moon)/Device개발팀" w:date="2023-05-13T10:09:00Z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37AF0504" w14:textId="77777777" w:rsidR="007A19E8" w:rsidRPr="00EF5447" w:rsidRDefault="007A19E8" w:rsidP="005736A5">
            <w:pPr>
              <w:pStyle w:val="TAH"/>
              <w:rPr>
                <w:ins w:id="660" w:author="문정민님(Jung-Min Moon)/Device개발팀" w:date="2023-05-13T10:09:00Z"/>
              </w:rPr>
            </w:pPr>
          </w:p>
        </w:tc>
        <w:tc>
          <w:tcPr>
            <w:tcW w:w="6663" w:type="dxa"/>
            <w:gridSpan w:val="5"/>
            <w:vAlign w:val="center"/>
          </w:tcPr>
          <w:p w14:paraId="50604245" w14:textId="77777777" w:rsidR="007A19E8" w:rsidRPr="00EF5447" w:rsidRDefault="007A19E8" w:rsidP="005736A5">
            <w:pPr>
              <w:pStyle w:val="TAH"/>
              <w:rPr>
                <w:ins w:id="661" w:author="문정민님(Jung-Min Moon)/Device개발팀" w:date="2023-05-13T10:09:00Z"/>
                <w:rFonts w:eastAsia="맑은 고딕"/>
                <w:lang w:eastAsia="ko-KR"/>
              </w:rPr>
            </w:pPr>
            <w:ins w:id="662" w:author="문정민님(Jung-Min Moon)/Device개발팀" w:date="2023-05-13T10:09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0D7965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7A19E8" w14:paraId="63C22CF1" w14:textId="77777777" w:rsidTr="005736A5">
        <w:trPr>
          <w:trHeight w:val="187"/>
          <w:jc w:val="center"/>
          <w:ins w:id="663" w:author="문정민님(Jung-Min Moon)/Device개발팀" w:date="2023-05-13T10:0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5FB6" w14:textId="77777777" w:rsidR="007A19E8" w:rsidRDefault="007A19E8" w:rsidP="005736A5">
            <w:pPr>
              <w:pStyle w:val="TAC"/>
              <w:rPr>
                <w:ins w:id="664" w:author="문정민님(Jung-Min Moon)/Device개발팀" w:date="2023-05-13T10:09:00Z"/>
                <w:lang w:val="fr-FR"/>
              </w:rPr>
            </w:pPr>
            <w:ins w:id="665" w:author="문정민님(Jung-Min Moon)/Device개발팀" w:date="2023-05-13T10:09:00Z">
              <w:r>
                <w:rPr>
                  <w:rFonts w:eastAsia="Yu Mincho"/>
                  <w:lang w:val="fr-FR" w:eastAsia="ja-JP"/>
                </w:rPr>
                <w:t>DC_3-5-7_n40-n78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B398" w14:textId="77777777" w:rsidR="007A19E8" w:rsidRPr="008272E1" w:rsidRDefault="007A19E8" w:rsidP="005736A5">
            <w:pPr>
              <w:pStyle w:val="TAC"/>
              <w:rPr>
                <w:ins w:id="666" w:author="문정민님(Jung-Min Moon)/Device개발팀" w:date="2023-05-13T10:09:00Z"/>
                <w:lang w:val="fr-FR" w:eastAsia="ko-KR"/>
              </w:rPr>
            </w:pPr>
            <w:ins w:id="667" w:author="문정민님(Jung-Min Moon)/Device개발팀" w:date="2023-05-13T10:09:00Z">
              <w:r w:rsidRPr="008272E1">
                <w:rPr>
                  <w:lang w:val="fr-FR"/>
                </w:rPr>
                <w:t>0.6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F85F6" w14:textId="77777777" w:rsidR="007A19E8" w:rsidRPr="008272E1" w:rsidRDefault="007A19E8" w:rsidP="005736A5">
            <w:pPr>
              <w:pStyle w:val="TAC"/>
              <w:rPr>
                <w:ins w:id="668" w:author="문정민님(Jung-Min Moon)/Device개발팀" w:date="2023-05-13T10:09:00Z"/>
                <w:lang w:val="fr-FR"/>
              </w:rPr>
            </w:pPr>
            <w:ins w:id="669" w:author="문정민님(Jung-Min Moon)/Device개발팀" w:date="2023-05-13T10:09:00Z">
              <w:r w:rsidRPr="008272E1">
                <w:rPr>
                  <w:rFonts w:hint="eastAsia"/>
                  <w:lang w:val="fr-FR"/>
                </w:rPr>
                <w:t>0</w:t>
              </w:r>
              <w:r w:rsidRPr="008272E1">
                <w:rPr>
                  <w:lang w:val="fr-FR"/>
                </w:rPr>
                <w:t>.6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33F7" w14:textId="77777777" w:rsidR="007A19E8" w:rsidRPr="008272E1" w:rsidRDefault="007A19E8" w:rsidP="005736A5">
            <w:pPr>
              <w:pStyle w:val="TAC"/>
              <w:rPr>
                <w:ins w:id="670" w:author="문정민님(Jung-Min Moon)/Device개발팀" w:date="2023-05-13T10:09:00Z"/>
                <w:lang w:val="fr-FR" w:eastAsia="ko-KR"/>
              </w:rPr>
            </w:pPr>
            <w:ins w:id="671" w:author="문정민님(Jung-Min Moon)/Device개발팀" w:date="2023-05-13T10:09:00Z">
              <w:r w:rsidRPr="008272E1">
                <w:rPr>
                  <w:lang w:val="fr-FR"/>
                </w:rPr>
                <w:t>0.5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5F7B" w14:textId="77777777" w:rsidR="007A19E8" w:rsidRPr="008272E1" w:rsidRDefault="007A19E8" w:rsidP="005736A5">
            <w:pPr>
              <w:pStyle w:val="TAC"/>
              <w:rPr>
                <w:ins w:id="672" w:author="문정민님(Jung-Min Moon)/Device개발팀" w:date="2023-05-13T10:09:00Z"/>
                <w:lang w:val="fr-FR"/>
              </w:rPr>
            </w:pPr>
            <w:ins w:id="673" w:author="문정민님(Jung-Min Moon)/Device개발팀" w:date="2023-05-13T10:09:00Z">
              <w:r w:rsidRPr="008272E1">
                <w:rPr>
                  <w:rFonts w:hint="eastAsia"/>
                  <w:lang w:val="fr-FR"/>
                </w:rPr>
                <w:t>0</w:t>
              </w:r>
              <w:r w:rsidRPr="008272E1">
                <w:rPr>
                  <w:lang w:val="fr-FR"/>
                </w:rPr>
                <w:t>.5</w:t>
              </w:r>
              <w:r w:rsidRPr="008272E1">
                <w:rPr>
                  <w:vertAlign w:val="superscript"/>
                  <w:lang w:val="fr-FR"/>
                </w:rPr>
                <w:t>5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8F81" w14:textId="77777777" w:rsidR="007A19E8" w:rsidRPr="008272E1" w:rsidRDefault="007A19E8" w:rsidP="005736A5">
            <w:pPr>
              <w:pStyle w:val="TAC"/>
              <w:rPr>
                <w:ins w:id="674" w:author="문정민님(Jung-Min Moon)/Device개발팀" w:date="2023-05-13T10:09:00Z"/>
                <w:lang w:val="fr-FR"/>
              </w:rPr>
            </w:pPr>
            <w:ins w:id="675" w:author="문정민님(Jung-Min Moon)/Device개발팀" w:date="2023-05-13T10:09:00Z">
              <w:r w:rsidRPr="008272E1">
                <w:rPr>
                  <w:rFonts w:hint="eastAsia"/>
                  <w:lang w:val="fr-FR"/>
                </w:rPr>
                <w:t>0</w:t>
              </w:r>
              <w:r w:rsidRPr="008272E1">
                <w:rPr>
                  <w:lang w:val="fr-FR"/>
                </w:rPr>
                <w:t>.8</w:t>
              </w:r>
              <w:r w:rsidRPr="008272E1">
                <w:rPr>
                  <w:vertAlign w:val="superscript"/>
                  <w:lang w:val="fr-FR"/>
                </w:rPr>
                <w:t>5</w:t>
              </w:r>
            </w:ins>
          </w:p>
        </w:tc>
      </w:tr>
      <w:tr w:rsidR="007A19E8" w14:paraId="78BB5F05" w14:textId="77777777" w:rsidTr="005736A5">
        <w:trPr>
          <w:trHeight w:val="187"/>
          <w:jc w:val="center"/>
          <w:ins w:id="676" w:author="문정민님(Jung-Min Moon)/Device개발팀" w:date="2023-05-13T10:09:00Z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0021" w14:textId="77777777" w:rsidR="007A19E8" w:rsidRPr="00E447CB" w:rsidRDefault="007A19E8" w:rsidP="005736A5">
            <w:pPr>
              <w:pStyle w:val="TAN"/>
              <w:rPr>
                <w:ins w:id="677" w:author="문정민님(Jung-Min Moon)/Device개발팀" w:date="2023-05-13T10:09:00Z"/>
                <w:szCs w:val="18"/>
              </w:rPr>
            </w:pPr>
            <w:ins w:id="678" w:author="문정민님(Jung-Min Moon)/Device개발팀" w:date="2023-05-13T10:09:00Z">
              <w:r w:rsidRPr="005D7697">
                <w:rPr>
                  <w:szCs w:val="18"/>
                </w:rPr>
                <w:t xml:space="preserve">NOTE 5: </w:t>
              </w:r>
              <w:r>
                <w:rPr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Only applicable for UE supporting inter-band carrier aggregation with uplink in one EUTRA</w:t>
              </w:r>
              <w:r w:rsidRPr="005D7697">
                <w:rPr>
                  <w:rFonts w:hint="eastAsia"/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band and without simultaneous Rx/Tx.</w:t>
              </w:r>
            </w:ins>
          </w:p>
          <w:p w14:paraId="4468BF04" w14:textId="77777777" w:rsidR="007A19E8" w:rsidRDefault="007A19E8" w:rsidP="005736A5">
            <w:pPr>
              <w:keepNext/>
              <w:keepLines/>
              <w:spacing w:after="0"/>
              <w:ind w:left="851" w:hanging="851"/>
              <w:rPr>
                <w:ins w:id="679" w:author="문정민님(Jung-Min Moon)/Device개발팀" w:date="2023-05-13T10:09:00Z"/>
              </w:rPr>
            </w:pPr>
            <w:ins w:id="680" w:author="문정민님(Jung-Min Moon)/Device개발팀" w:date="2023-05-13T10:09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 xml:space="preserve">“-” denotes </w:t>
              </w:r>
              <w:proofErr w:type="spellStart"/>
              <w:r w:rsidRPr="000D7965">
                <w:rPr>
                  <w:rFonts w:eastAsia="SimSun" w:cs="Arial"/>
                  <w:sz w:val="18"/>
                </w:rPr>
                <w:t>Δ</w:t>
              </w:r>
              <w:proofErr w:type="gramStart"/>
              <w:r w:rsidRPr="000D7965">
                <w:rPr>
                  <w:rFonts w:eastAsia="SimSun" w:cs="Arial"/>
                  <w:sz w:val="18"/>
                </w:rPr>
                <w:t>T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0174CBCE" w14:textId="77777777" w:rsidR="007A19E8" w:rsidRDefault="007A19E8" w:rsidP="005736A5">
            <w:pPr>
              <w:pStyle w:val="TAN"/>
              <w:rPr>
                <w:ins w:id="681" w:author="문정민님(Jung-Min Moon)/Device개발팀" w:date="2023-05-13T10:09:00Z"/>
                <w:lang w:val="fr-FR"/>
              </w:rPr>
            </w:pPr>
            <w:ins w:id="682" w:author="문정민님(Jung-Min Moon)/Device개발팀" w:date="2023-05-13T10:09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47394412" w14:textId="77777777" w:rsidR="007A19E8" w:rsidRPr="000D7965" w:rsidRDefault="007A19E8" w:rsidP="007A19E8">
      <w:pPr>
        <w:rPr>
          <w:ins w:id="683" w:author="문정민님(Jung-Min Moon)/Device개발팀" w:date="2023-05-13T10:09:00Z"/>
          <w:lang w:val="fr-FR"/>
        </w:rPr>
      </w:pPr>
    </w:p>
    <w:p w14:paraId="7AF5324A" w14:textId="77777777" w:rsidR="007A19E8" w:rsidRDefault="007A19E8" w:rsidP="007A19E8">
      <w:pPr>
        <w:pStyle w:val="TH"/>
        <w:rPr>
          <w:ins w:id="684" w:author="문정민님(Jung-Min Moon)/Device개발팀" w:date="2023-05-13T10:09:00Z"/>
        </w:rPr>
      </w:pPr>
      <w:ins w:id="685" w:author="문정민님(Jung-Min Moon)/Device개발팀" w:date="2023-05-13T10:09:00Z">
        <w:r>
          <w:t xml:space="preserve">Table 8.x.4-2: </w:t>
        </w:r>
        <w:proofErr w:type="spellStart"/>
        <w:r>
          <w:t>Δ</w:t>
        </w:r>
        <w:proofErr w:type="gramStart"/>
        <w:r>
          <w:t>R</w:t>
        </w:r>
        <w:r w:rsidRPr="00B744F9">
          <w:rPr>
            <w:vertAlign w:val="subscript"/>
          </w:rPr>
          <w:t>IB,c</w:t>
        </w:r>
        <w:proofErr w:type="spellEnd"/>
        <w:proofErr w:type="gramEnd"/>
        <w:r>
          <w:t xml:space="preserve"> due to EN-DC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267"/>
        <w:gridCol w:w="1267"/>
        <w:gridCol w:w="1268"/>
        <w:gridCol w:w="1267"/>
        <w:gridCol w:w="1268"/>
      </w:tblGrid>
      <w:tr w:rsidR="007A19E8" w:rsidRPr="00EF5447" w14:paraId="07311F1F" w14:textId="77777777" w:rsidTr="005736A5">
        <w:trPr>
          <w:trHeight w:val="187"/>
          <w:tblHeader/>
          <w:jc w:val="center"/>
          <w:ins w:id="686" w:author="문정민님(Jung-Min Moon)/Device개발팀" w:date="2023-05-13T10:09:00Z"/>
        </w:trPr>
        <w:tc>
          <w:tcPr>
            <w:tcW w:w="2447" w:type="dxa"/>
            <w:vMerge w:val="restart"/>
          </w:tcPr>
          <w:p w14:paraId="2B97333A" w14:textId="77777777" w:rsidR="007A19E8" w:rsidRPr="00EF5447" w:rsidRDefault="007A19E8" w:rsidP="005736A5">
            <w:pPr>
              <w:pStyle w:val="TAH"/>
              <w:rPr>
                <w:ins w:id="687" w:author="문정민님(Jung-Min Moon)/Device개발팀" w:date="2023-05-13T10:09:00Z"/>
              </w:rPr>
            </w:pPr>
            <w:ins w:id="688" w:author="문정민님(Jung-Min Moon)/Device개발팀" w:date="2023-05-13T10:09:00Z">
              <w:r w:rsidRPr="00EF5447">
                <w:t>Inter-band EN-DC configuration</w:t>
              </w:r>
            </w:ins>
          </w:p>
        </w:tc>
        <w:tc>
          <w:tcPr>
            <w:tcW w:w="6337" w:type="dxa"/>
            <w:gridSpan w:val="5"/>
            <w:vAlign w:val="center"/>
          </w:tcPr>
          <w:p w14:paraId="6294F2BD" w14:textId="77777777" w:rsidR="007A19E8" w:rsidRPr="00EF5447" w:rsidRDefault="007A19E8" w:rsidP="005736A5">
            <w:pPr>
              <w:pStyle w:val="TAH"/>
              <w:rPr>
                <w:ins w:id="689" w:author="문정민님(Jung-Min Moon)/Device개발팀" w:date="2023-05-13T10:09:00Z"/>
              </w:rPr>
            </w:pPr>
            <w:proofErr w:type="spellStart"/>
            <w:ins w:id="690" w:author="문정민님(Jung-Min Moon)/Device개발팀" w:date="2023-05-13T10:09:00Z">
              <w:r w:rsidRPr="00DC3AC9"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7A19E8" w:rsidRPr="00EF5447" w14:paraId="5A7EB36B" w14:textId="77777777" w:rsidTr="005736A5">
        <w:trPr>
          <w:trHeight w:val="187"/>
          <w:tblHeader/>
          <w:jc w:val="center"/>
          <w:ins w:id="691" w:author="문정민님(Jung-Min Moon)/Device개발팀" w:date="2023-05-13T10:09:00Z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14:paraId="02838F4E" w14:textId="77777777" w:rsidR="007A19E8" w:rsidRPr="00EF5447" w:rsidRDefault="007A19E8" w:rsidP="005736A5">
            <w:pPr>
              <w:pStyle w:val="TAH"/>
              <w:rPr>
                <w:ins w:id="692" w:author="문정민님(Jung-Min Moon)/Device개발팀" w:date="2023-05-13T10:09:00Z"/>
              </w:rPr>
            </w:pPr>
          </w:p>
        </w:tc>
        <w:tc>
          <w:tcPr>
            <w:tcW w:w="6337" w:type="dxa"/>
            <w:gridSpan w:val="5"/>
            <w:vAlign w:val="center"/>
          </w:tcPr>
          <w:p w14:paraId="0C1D48CE" w14:textId="77777777" w:rsidR="007A19E8" w:rsidRPr="00EF5447" w:rsidRDefault="007A19E8" w:rsidP="005736A5">
            <w:pPr>
              <w:pStyle w:val="TAH"/>
              <w:rPr>
                <w:ins w:id="693" w:author="문정민님(Jung-Min Moon)/Device개발팀" w:date="2023-05-13T10:09:00Z"/>
              </w:rPr>
            </w:pPr>
            <w:ins w:id="694" w:author="문정민님(Jung-Min Moon)/Device개발팀" w:date="2023-05-13T10:09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7A19E8" w14:paraId="0C185323" w14:textId="77777777" w:rsidTr="005736A5">
        <w:trPr>
          <w:trHeight w:val="187"/>
          <w:jc w:val="center"/>
          <w:ins w:id="695" w:author="문정민님(Jung-Min Moon)/Device개발팀" w:date="2023-05-13T10:09:00Z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03A0" w14:textId="77777777" w:rsidR="007A19E8" w:rsidRDefault="007A19E8" w:rsidP="005736A5">
            <w:pPr>
              <w:pStyle w:val="TAC"/>
              <w:rPr>
                <w:ins w:id="696" w:author="문정민님(Jung-Min Moon)/Device개발팀" w:date="2023-05-13T10:09:00Z"/>
                <w:lang w:val="fr-FR"/>
              </w:rPr>
            </w:pPr>
            <w:ins w:id="697" w:author="문정민님(Jung-Min Moon)/Device개발팀" w:date="2023-05-13T10:09:00Z">
              <w:r>
                <w:rPr>
                  <w:rFonts w:eastAsia="Yu Mincho"/>
                  <w:lang w:val="fr-FR" w:eastAsia="ja-JP"/>
                </w:rPr>
                <w:t>DC_3-5-7_n40-n78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5F407" w14:textId="77777777" w:rsidR="007A19E8" w:rsidRPr="008272E1" w:rsidRDefault="007A19E8" w:rsidP="005736A5">
            <w:pPr>
              <w:pStyle w:val="TAC"/>
              <w:rPr>
                <w:ins w:id="698" w:author="문정민님(Jung-Min Moon)/Device개발팀" w:date="2023-05-13T10:09:00Z"/>
                <w:lang w:val="fr-FR" w:eastAsia="ko-KR"/>
              </w:rPr>
            </w:pPr>
            <w:ins w:id="699" w:author="문정민님(Jung-Min Moon)/Device개발팀" w:date="2023-05-13T10:09:00Z">
              <w:r w:rsidRPr="008272E1">
                <w:rPr>
                  <w:lang w:val="fr-FR"/>
                </w:rPr>
                <w:t>0.2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A7C0" w14:textId="77777777" w:rsidR="007A19E8" w:rsidRPr="008272E1" w:rsidRDefault="007A19E8" w:rsidP="005736A5">
            <w:pPr>
              <w:pStyle w:val="TAC"/>
              <w:rPr>
                <w:ins w:id="700" w:author="문정민님(Jung-Min Moon)/Device개발팀" w:date="2023-05-13T10:09:00Z"/>
                <w:lang w:val="fr-FR"/>
              </w:rPr>
            </w:pPr>
            <w:ins w:id="701" w:author="문정민님(Jung-Min Moon)/Device개발팀" w:date="2023-05-13T10:09:00Z">
              <w:r w:rsidRPr="008272E1">
                <w:rPr>
                  <w:rFonts w:hint="eastAsia"/>
                  <w:lang w:val="fr-FR"/>
                </w:rPr>
                <w:t>0</w:t>
              </w:r>
              <w:r w:rsidRPr="008272E1">
                <w:rPr>
                  <w:lang w:val="fr-FR"/>
                </w:rPr>
                <w:t>.2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7095" w14:textId="77777777" w:rsidR="007A19E8" w:rsidRPr="008272E1" w:rsidRDefault="007A19E8" w:rsidP="005736A5">
            <w:pPr>
              <w:pStyle w:val="TAC"/>
              <w:rPr>
                <w:ins w:id="702" w:author="문정민님(Jung-Min Moon)/Device개발팀" w:date="2023-05-13T10:09:00Z"/>
                <w:lang w:val="fr-FR" w:eastAsia="ko-KR"/>
              </w:rPr>
            </w:pPr>
            <w:ins w:id="703" w:author="문정민님(Jung-Min Moon)/Device개발팀" w:date="2023-05-13T10:09:00Z">
              <w:r w:rsidRPr="008272E1">
                <w:rPr>
                  <w:lang w:val="fr-FR"/>
                </w:rPr>
                <w:t>-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B31C" w14:textId="77777777" w:rsidR="007A19E8" w:rsidRPr="008272E1" w:rsidRDefault="007A19E8" w:rsidP="005736A5">
            <w:pPr>
              <w:pStyle w:val="TAC"/>
              <w:rPr>
                <w:ins w:id="704" w:author="문정민님(Jung-Min Moon)/Device개발팀" w:date="2023-05-13T10:09:00Z"/>
                <w:lang w:val="fr-FR"/>
              </w:rPr>
            </w:pPr>
            <w:ins w:id="705" w:author="문정민님(Jung-Min Moon)/Device개발팀" w:date="2023-05-13T10:09:00Z">
              <w:r w:rsidRPr="008272E1">
                <w:rPr>
                  <w:rFonts w:hint="eastAsia"/>
                  <w:lang w:val="fr-FR"/>
                </w:rPr>
                <w:t>0</w:t>
              </w:r>
              <w:r w:rsidRPr="008272E1">
                <w:rPr>
                  <w:lang w:val="fr-FR"/>
                </w:rPr>
                <w:t>.4</w:t>
              </w:r>
              <w:r w:rsidRPr="008272E1">
                <w:rPr>
                  <w:vertAlign w:val="superscript"/>
                  <w:lang w:val="fr-FR"/>
                </w:rPr>
                <w:t>5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0EBD" w14:textId="77777777" w:rsidR="007A19E8" w:rsidRPr="008272E1" w:rsidRDefault="007A19E8" w:rsidP="005736A5">
            <w:pPr>
              <w:pStyle w:val="TAC"/>
              <w:rPr>
                <w:ins w:id="706" w:author="문정민님(Jung-Min Moon)/Device개발팀" w:date="2023-05-13T10:09:00Z"/>
                <w:lang w:val="fr-FR"/>
              </w:rPr>
            </w:pPr>
            <w:ins w:id="707" w:author="문정민님(Jung-Min Moon)/Device개발팀" w:date="2023-05-13T10:09:00Z">
              <w:r w:rsidRPr="008272E1">
                <w:rPr>
                  <w:rFonts w:hint="eastAsia"/>
                  <w:lang w:val="fr-FR"/>
                </w:rPr>
                <w:t>0</w:t>
              </w:r>
              <w:r w:rsidRPr="008272E1">
                <w:rPr>
                  <w:lang w:val="fr-FR"/>
                </w:rPr>
                <w:t>.5</w:t>
              </w:r>
              <w:r w:rsidRPr="008272E1">
                <w:rPr>
                  <w:vertAlign w:val="superscript"/>
                  <w:lang w:val="fr-FR"/>
                </w:rPr>
                <w:t>5</w:t>
              </w:r>
            </w:ins>
          </w:p>
        </w:tc>
      </w:tr>
      <w:tr w:rsidR="007A19E8" w14:paraId="125EDD45" w14:textId="77777777" w:rsidTr="005736A5">
        <w:trPr>
          <w:trHeight w:val="187"/>
          <w:jc w:val="center"/>
          <w:ins w:id="708" w:author="문정민님(Jung-Min Moon)/Device개발팀" w:date="2023-05-13T10:09:00Z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1D77" w14:textId="77777777" w:rsidR="007A19E8" w:rsidRPr="00E447CB" w:rsidRDefault="007A19E8" w:rsidP="005736A5">
            <w:pPr>
              <w:pStyle w:val="TAN"/>
              <w:rPr>
                <w:ins w:id="709" w:author="문정민님(Jung-Min Moon)/Device개발팀" w:date="2023-05-13T10:09:00Z"/>
                <w:szCs w:val="18"/>
              </w:rPr>
            </w:pPr>
            <w:ins w:id="710" w:author="문정민님(Jung-Min Moon)/Device개발팀" w:date="2023-05-13T10:09:00Z">
              <w:r w:rsidRPr="005D7697">
                <w:rPr>
                  <w:szCs w:val="18"/>
                </w:rPr>
                <w:t xml:space="preserve">NOTE 5: </w:t>
              </w:r>
              <w:r>
                <w:rPr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Only applicable for UE supporting inter-band carrier aggregation with uplink in one EUTRA</w:t>
              </w:r>
              <w:r w:rsidRPr="005D7697">
                <w:rPr>
                  <w:rFonts w:hint="eastAsia"/>
                  <w:szCs w:val="18"/>
                </w:rPr>
                <w:t xml:space="preserve"> </w:t>
              </w:r>
              <w:r w:rsidRPr="005D7697">
                <w:rPr>
                  <w:szCs w:val="18"/>
                </w:rPr>
                <w:t>band and without simultaneous Rx/Tx.</w:t>
              </w:r>
            </w:ins>
          </w:p>
          <w:p w14:paraId="7C891719" w14:textId="77777777" w:rsidR="007A19E8" w:rsidRDefault="007A19E8" w:rsidP="005736A5">
            <w:pPr>
              <w:keepNext/>
              <w:keepLines/>
              <w:spacing w:after="0"/>
              <w:ind w:left="851" w:hanging="851"/>
              <w:rPr>
                <w:ins w:id="711" w:author="문정민님(Jung-Min Moon)/Device개발팀" w:date="2023-05-13T10:09:00Z"/>
              </w:rPr>
            </w:pPr>
            <w:ins w:id="712" w:author="문정민님(Jung-Min Moon)/Device개발팀" w:date="2023-05-13T10:09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 xml:space="preserve">“-” denotes </w:t>
              </w:r>
              <w:proofErr w:type="spellStart"/>
              <w:r w:rsidRPr="000D7965">
                <w:rPr>
                  <w:rFonts w:eastAsia="SimSun" w:cs="Arial"/>
                  <w:sz w:val="18"/>
                </w:rPr>
                <w:t>Δ</w:t>
              </w:r>
              <w:proofErr w:type="gramStart"/>
              <w:r>
                <w:rPr>
                  <w:rFonts w:cs="Arial"/>
                  <w:sz w:val="18"/>
                </w:rPr>
                <w:t>R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3248151E" w14:textId="77777777" w:rsidR="007A19E8" w:rsidRDefault="007A19E8" w:rsidP="005736A5">
            <w:pPr>
              <w:pStyle w:val="TAN"/>
              <w:rPr>
                <w:ins w:id="713" w:author="문정민님(Jung-Min Moon)/Device개발팀" w:date="2023-05-13T10:09:00Z"/>
                <w:lang w:val="fr-FR"/>
              </w:rPr>
            </w:pPr>
            <w:ins w:id="714" w:author="문정민님(Jung-Min Moon)/Device개발팀" w:date="2023-05-13T10:09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5C5B4A79" w14:textId="77777777" w:rsidR="007A19E8" w:rsidRDefault="007A19E8" w:rsidP="007A19E8">
      <w:pPr>
        <w:rPr>
          <w:ins w:id="715" w:author="문정민님(Jung-Min Moon)/Device개발팀" w:date="2023-05-13T10:09:00Z"/>
        </w:rPr>
      </w:pPr>
    </w:p>
    <w:p w14:paraId="3544FCD1" w14:textId="77777777" w:rsidR="007A19E8" w:rsidRDefault="007A19E8" w:rsidP="007A19E8">
      <w:pPr>
        <w:pStyle w:val="3"/>
        <w:rPr>
          <w:ins w:id="716" w:author="문정민님(Jung-Min Moon)/Device개발팀" w:date="2023-05-13T10:09:00Z"/>
          <w:lang w:val="en-US" w:eastAsia="zh-CN"/>
        </w:rPr>
      </w:pPr>
      <w:ins w:id="717" w:author="문정민님(Jung-Min Moon)/Device개발팀" w:date="2023-05-13T10:09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73250E05" w14:textId="32A3B73E" w:rsidR="0079293B" w:rsidRPr="00752ED6" w:rsidRDefault="007A19E8" w:rsidP="007A19E8">
      <w:pPr>
        <w:rPr>
          <w:rFonts w:ascii="Times New Roman" w:eastAsia="SimSun" w:hAnsi="Times New Roman" w:cs="Times New Roman"/>
          <w:lang w:eastAsia="zh-CN"/>
        </w:rPr>
      </w:pPr>
      <w:ins w:id="718" w:author="문정민님(Jung-Min Moon)/Device개발팀" w:date="2023-05-13T10:09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6F97BEF0" w14:textId="77777777" w:rsidR="0079293B" w:rsidRPr="003050F9" w:rsidRDefault="0079293B" w:rsidP="0079293B">
      <w:pPr>
        <w:rPr>
          <w:rFonts w:eastAsia="Yu Mincho"/>
          <w:lang w:val="en-GB" w:eastAsia="ja-JP"/>
        </w:rPr>
      </w:pPr>
    </w:p>
    <w:p w14:paraId="2B84F766" w14:textId="73F7EAD5" w:rsidR="0079293B" w:rsidRPr="00DB740F" w:rsidRDefault="0079293B" w:rsidP="0079293B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</w:t>
      </w:r>
      <w:r w:rsidR="00493DB7">
        <w:rPr>
          <w:color w:val="0000FF"/>
          <w:sz w:val="32"/>
          <w:szCs w:val="36"/>
        </w:rPr>
        <w:t xml:space="preserve"> </w:t>
      </w:r>
      <w:r w:rsidRPr="00DB740F">
        <w:rPr>
          <w:color w:val="0000FF"/>
          <w:sz w:val="32"/>
          <w:szCs w:val="36"/>
        </w:rPr>
        <w:t>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</w:t>
      </w:r>
      <w:proofErr w:type="spellStart"/>
      <w:r w:rsidRPr="0070281E">
        <w:rPr>
          <w:lang w:val="en-GB"/>
        </w:rPr>
        <w:t>xDL</w:t>
      </w:r>
      <w:proofErr w:type="spellEnd"/>
      <w:r w:rsidRPr="0070281E">
        <w:rPr>
          <w:lang w:val="en-GB"/>
        </w:rPr>
        <w:t>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CFD3A" w14:textId="77777777" w:rsidR="005D4AF8" w:rsidRDefault="005D4AF8" w:rsidP="004853E0">
      <w:pPr>
        <w:spacing w:after="0" w:line="240" w:lineRule="auto"/>
      </w:pPr>
      <w:r>
        <w:separator/>
      </w:r>
    </w:p>
  </w:endnote>
  <w:endnote w:type="continuationSeparator" w:id="0">
    <w:p w14:paraId="2F1D888C" w14:textId="77777777" w:rsidR="005D4AF8" w:rsidRDefault="005D4AF8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86D31" w14:textId="77777777" w:rsidR="005D4AF8" w:rsidRDefault="005D4AF8" w:rsidP="004853E0">
      <w:pPr>
        <w:spacing w:after="0" w:line="240" w:lineRule="auto"/>
      </w:pPr>
      <w:r>
        <w:separator/>
      </w:r>
    </w:p>
  </w:footnote>
  <w:footnote w:type="continuationSeparator" w:id="0">
    <w:p w14:paraId="78502ACC" w14:textId="77777777" w:rsidR="005D4AF8" w:rsidRDefault="005D4AF8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문정민님(Jung-Min Moon)/Device개발팀">
    <w15:presenceInfo w15:providerId="AD" w15:userId="S-1-5-21-1078636286-4275101476-3963239918-9619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C06"/>
    <w:rsid w:val="000065A4"/>
    <w:rsid w:val="00027789"/>
    <w:rsid w:val="00032D11"/>
    <w:rsid w:val="000415C2"/>
    <w:rsid w:val="00042534"/>
    <w:rsid w:val="000475AF"/>
    <w:rsid w:val="0006451A"/>
    <w:rsid w:val="00077737"/>
    <w:rsid w:val="000842DA"/>
    <w:rsid w:val="000A1629"/>
    <w:rsid w:val="000B4A38"/>
    <w:rsid w:val="000C39C6"/>
    <w:rsid w:val="000C4B5E"/>
    <w:rsid w:val="000D0F84"/>
    <w:rsid w:val="000D6D8A"/>
    <w:rsid w:val="000F37A0"/>
    <w:rsid w:val="000F4520"/>
    <w:rsid w:val="00105BB4"/>
    <w:rsid w:val="001260DB"/>
    <w:rsid w:val="00136827"/>
    <w:rsid w:val="001441F6"/>
    <w:rsid w:val="00162119"/>
    <w:rsid w:val="0016589A"/>
    <w:rsid w:val="0018083E"/>
    <w:rsid w:val="001B2724"/>
    <w:rsid w:val="001B31C4"/>
    <w:rsid w:val="001B541B"/>
    <w:rsid w:val="0021540E"/>
    <w:rsid w:val="0021798C"/>
    <w:rsid w:val="0022621D"/>
    <w:rsid w:val="00250C69"/>
    <w:rsid w:val="002533B8"/>
    <w:rsid w:val="00273836"/>
    <w:rsid w:val="00295DD3"/>
    <w:rsid w:val="002A7643"/>
    <w:rsid w:val="002D2C0A"/>
    <w:rsid w:val="002D6D72"/>
    <w:rsid w:val="003050F9"/>
    <w:rsid w:val="00321970"/>
    <w:rsid w:val="00330BD0"/>
    <w:rsid w:val="00342C29"/>
    <w:rsid w:val="0034505B"/>
    <w:rsid w:val="00356336"/>
    <w:rsid w:val="00374497"/>
    <w:rsid w:val="00396656"/>
    <w:rsid w:val="003A1BF8"/>
    <w:rsid w:val="003B29E5"/>
    <w:rsid w:val="003B7404"/>
    <w:rsid w:val="003E6FC6"/>
    <w:rsid w:val="003F4572"/>
    <w:rsid w:val="00402647"/>
    <w:rsid w:val="0040551A"/>
    <w:rsid w:val="00435C36"/>
    <w:rsid w:val="004404A3"/>
    <w:rsid w:val="00452D52"/>
    <w:rsid w:val="00454305"/>
    <w:rsid w:val="004560E5"/>
    <w:rsid w:val="00460387"/>
    <w:rsid w:val="00466785"/>
    <w:rsid w:val="00470C54"/>
    <w:rsid w:val="00476D30"/>
    <w:rsid w:val="004853E0"/>
    <w:rsid w:val="00493DB7"/>
    <w:rsid w:val="004A3F7B"/>
    <w:rsid w:val="004A45BA"/>
    <w:rsid w:val="004A7498"/>
    <w:rsid w:val="004B34B1"/>
    <w:rsid w:val="004B7406"/>
    <w:rsid w:val="004C127A"/>
    <w:rsid w:val="004C38E4"/>
    <w:rsid w:val="004F5FE0"/>
    <w:rsid w:val="005065B5"/>
    <w:rsid w:val="0050745D"/>
    <w:rsid w:val="005138E1"/>
    <w:rsid w:val="00521C3F"/>
    <w:rsid w:val="005429F7"/>
    <w:rsid w:val="005A6F8C"/>
    <w:rsid w:val="005D0CAE"/>
    <w:rsid w:val="005D4AF8"/>
    <w:rsid w:val="005D670A"/>
    <w:rsid w:val="005E00BD"/>
    <w:rsid w:val="005E0962"/>
    <w:rsid w:val="005E4CDD"/>
    <w:rsid w:val="005F0B09"/>
    <w:rsid w:val="006104F4"/>
    <w:rsid w:val="00617F03"/>
    <w:rsid w:val="006244A0"/>
    <w:rsid w:val="00642C34"/>
    <w:rsid w:val="006443C9"/>
    <w:rsid w:val="00650851"/>
    <w:rsid w:val="006624AF"/>
    <w:rsid w:val="00682CAB"/>
    <w:rsid w:val="006A4A6E"/>
    <w:rsid w:val="006A53BE"/>
    <w:rsid w:val="006B12EA"/>
    <w:rsid w:val="006B205A"/>
    <w:rsid w:val="006C2AFE"/>
    <w:rsid w:val="006C341B"/>
    <w:rsid w:val="006E10D3"/>
    <w:rsid w:val="006E2FFA"/>
    <w:rsid w:val="006F1BA1"/>
    <w:rsid w:val="0070281E"/>
    <w:rsid w:val="007044C0"/>
    <w:rsid w:val="0071243C"/>
    <w:rsid w:val="00726CAB"/>
    <w:rsid w:val="00735D59"/>
    <w:rsid w:val="00737DF7"/>
    <w:rsid w:val="00752ED6"/>
    <w:rsid w:val="007803D9"/>
    <w:rsid w:val="00791A0C"/>
    <w:rsid w:val="0079293B"/>
    <w:rsid w:val="007958EB"/>
    <w:rsid w:val="007A19E8"/>
    <w:rsid w:val="007A4CDA"/>
    <w:rsid w:val="007A7DFF"/>
    <w:rsid w:val="007B3B3F"/>
    <w:rsid w:val="007B6709"/>
    <w:rsid w:val="007C5C74"/>
    <w:rsid w:val="00805849"/>
    <w:rsid w:val="00811DDD"/>
    <w:rsid w:val="0081668B"/>
    <w:rsid w:val="008272E1"/>
    <w:rsid w:val="00835AD0"/>
    <w:rsid w:val="00836188"/>
    <w:rsid w:val="00842B7A"/>
    <w:rsid w:val="00845774"/>
    <w:rsid w:val="00853F53"/>
    <w:rsid w:val="00856B63"/>
    <w:rsid w:val="00871A5A"/>
    <w:rsid w:val="00890854"/>
    <w:rsid w:val="008A311F"/>
    <w:rsid w:val="008A3884"/>
    <w:rsid w:val="008B724D"/>
    <w:rsid w:val="008C42A9"/>
    <w:rsid w:val="008C4531"/>
    <w:rsid w:val="008E68E0"/>
    <w:rsid w:val="00921CFE"/>
    <w:rsid w:val="0093122F"/>
    <w:rsid w:val="00931A8F"/>
    <w:rsid w:val="009373DA"/>
    <w:rsid w:val="009658FA"/>
    <w:rsid w:val="009719EB"/>
    <w:rsid w:val="00987EC7"/>
    <w:rsid w:val="00994E85"/>
    <w:rsid w:val="009A06FC"/>
    <w:rsid w:val="009A4D01"/>
    <w:rsid w:val="009D0AF5"/>
    <w:rsid w:val="009F51A7"/>
    <w:rsid w:val="00A14F08"/>
    <w:rsid w:val="00A27394"/>
    <w:rsid w:val="00A5620B"/>
    <w:rsid w:val="00A806B1"/>
    <w:rsid w:val="00A854E2"/>
    <w:rsid w:val="00A93134"/>
    <w:rsid w:val="00A97DAE"/>
    <w:rsid w:val="00AA6C0B"/>
    <w:rsid w:val="00AD16EA"/>
    <w:rsid w:val="00AD5885"/>
    <w:rsid w:val="00AF067D"/>
    <w:rsid w:val="00AF256F"/>
    <w:rsid w:val="00B001A7"/>
    <w:rsid w:val="00B1620B"/>
    <w:rsid w:val="00B168AC"/>
    <w:rsid w:val="00B220F4"/>
    <w:rsid w:val="00B41124"/>
    <w:rsid w:val="00B52A32"/>
    <w:rsid w:val="00B57A87"/>
    <w:rsid w:val="00B61F4F"/>
    <w:rsid w:val="00B63971"/>
    <w:rsid w:val="00BB0BAC"/>
    <w:rsid w:val="00BC3D5A"/>
    <w:rsid w:val="00BE27A3"/>
    <w:rsid w:val="00BF5F9F"/>
    <w:rsid w:val="00C02CC7"/>
    <w:rsid w:val="00C20612"/>
    <w:rsid w:val="00C36AA1"/>
    <w:rsid w:val="00C4174C"/>
    <w:rsid w:val="00C44C7E"/>
    <w:rsid w:val="00C74A81"/>
    <w:rsid w:val="00C7524F"/>
    <w:rsid w:val="00CA0B56"/>
    <w:rsid w:val="00CC0EDA"/>
    <w:rsid w:val="00CD0A92"/>
    <w:rsid w:val="00CD57F5"/>
    <w:rsid w:val="00CD7A05"/>
    <w:rsid w:val="00CF1ED4"/>
    <w:rsid w:val="00CF6E3F"/>
    <w:rsid w:val="00D04132"/>
    <w:rsid w:val="00D1183A"/>
    <w:rsid w:val="00D1275C"/>
    <w:rsid w:val="00D213A6"/>
    <w:rsid w:val="00D323B1"/>
    <w:rsid w:val="00D33663"/>
    <w:rsid w:val="00D75B06"/>
    <w:rsid w:val="00D86127"/>
    <w:rsid w:val="00DA7C2C"/>
    <w:rsid w:val="00DB740F"/>
    <w:rsid w:val="00DC08E8"/>
    <w:rsid w:val="00DC0A83"/>
    <w:rsid w:val="00DD1530"/>
    <w:rsid w:val="00DD1A8B"/>
    <w:rsid w:val="00DE6E4F"/>
    <w:rsid w:val="00E025BD"/>
    <w:rsid w:val="00E17BA9"/>
    <w:rsid w:val="00E2273E"/>
    <w:rsid w:val="00E228EF"/>
    <w:rsid w:val="00E37141"/>
    <w:rsid w:val="00E447CB"/>
    <w:rsid w:val="00E460B9"/>
    <w:rsid w:val="00E500A9"/>
    <w:rsid w:val="00E54603"/>
    <w:rsid w:val="00E80895"/>
    <w:rsid w:val="00E85B86"/>
    <w:rsid w:val="00E9590A"/>
    <w:rsid w:val="00E96810"/>
    <w:rsid w:val="00EA5188"/>
    <w:rsid w:val="00ED208E"/>
    <w:rsid w:val="00ED3CD6"/>
    <w:rsid w:val="00EE3FD5"/>
    <w:rsid w:val="00EE4F09"/>
    <w:rsid w:val="00EF00BC"/>
    <w:rsid w:val="00F156E9"/>
    <w:rsid w:val="00F248AA"/>
    <w:rsid w:val="00F25A97"/>
    <w:rsid w:val="00F262A2"/>
    <w:rsid w:val="00F30845"/>
    <w:rsid w:val="00F32B5A"/>
    <w:rsid w:val="00F32E5C"/>
    <w:rsid w:val="00F36CE6"/>
    <w:rsid w:val="00F411E4"/>
    <w:rsid w:val="00F52A49"/>
    <w:rsid w:val="00F56ED3"/>
    <w:rsid w:val="00F60048"/>
    <w:rsid w:val="00F672D7"/>
    <w:rsid w:val="00F73B08"/>
    <w:rsid w:val="00F8170A"/>
    <w:rsid w:val="00FA1571"/>
    <w:rsid w:val="00FC42EF"/>
    <w:rsid w:val="00FC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202</cp:revision>
  <dcterms:created xsi:type="dcterms:W3CDTF">2023-02-01T04:34:00Z</dcterms:created>
  <dcterms:modified xsi:type="dcterms:W3CDTF">2023-05-13T01:09:00Z</dcterms:modified>
</cp:coreProperties>
</file>